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7FE" w:rsidRPr="009E774A" w:rsidRDefault="005077FE" w:rsidP="00DC6FD4">
      <w:pPr>
        <w:pStyle w:val="aff0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</w:t>
      </w:r>
      <w:r w:rsidR="0067711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-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RAN WG</w:t>
      </w:r>
      <w:r w:rsidR="0067711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Meeting #</w:t>
      </w:r>
      <w:r w:rsidR="0067711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95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R</w:t>
      </w:r>
      <w:r w:rsidR="0067711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A244E2">
        <w:rPr>
          <w:rFonts w:ascii="Arial" w:eastAsia="ＭＳ 明朝" w:hAnsi="Arial" w:cs="Arial" w:hint="eastAsia"/>
          <w:b/>
          <w:bCs/>
          <w:sz w:val="22"/>
          <w:szCs w:val="22"/>
          <w:lang w:val="en-GB" w:eastAsia="ja-JP"/>
        </w:rPr>
        <w:t>5712</w:t>
      </w:r>
    </w:p>
    <w:p w:rsidR="005077FE" w:rsidRPr="007A048F" w:rsidRDefault="00677111" w:rsidP="00677111">
      <w:pPr>
        <w:pStyle w:val="aff0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677111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Göteborg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Sweden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2n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d 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th 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Aug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="005077FE"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 w:rsidR="005077FE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AC5C34" w:rsidRPr="003F0850" w:rsidRDefault="00AC5C34" w:rsidP="003B0CAE">
      <w:pPr>
        <w:pStyle w:val="aff0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f0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67711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67711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</w:t>
      </w:r>
    </w:p>
    <w:p w:rsidR="00D400AF" w:rsidRPr="00677111" w:rsidRDefault="00D400AF" w:rsidP="00677111">
      <w:pPr>
        <w:pStyle w:val="aff0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f0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C31C97">
        <w:rPr>
          <w:rFonts w:ascii="Arial" w:eastAsia="ＭＳ 明朝" w:hAnsi="Arial" w:cs="Arial" w:hint="eastAsia"/>
          <w:b/>
          <w:bCs/>
          <w:sz w:val="22"/>
          <w:szCs w:val="22"/>
          <w:lang w:val="en-GB" w:eastAsia="ja-JP"/>
        </w:rPr>
        <w:t xml:space="preserve">Issue on </w:t>
      </w:r>
      <w:r w:rsidR="0067711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12 and 16-port CSI-RS resource configuration</w:t>
      </w:r>
    </w:p>
    <w:p w:rsidR="00DF47DE" w:rsidRPr="0068536A" w:rsidRDefault="00D400AF" w:rsidP="003B7A10">
      <w:pPr>
        <w:pStyle w:val="aff0"/>
        <w:snapToGrid w:val="0"/>
        <w:ind w:left="2144" w:hangingChars="993" w:hanging="2144"/>
        <w:rPr>
          <w:rFonts w:ascii="Arial" w:eastAsia="ＭＳ 明朝" w:hAnsi="Arial" w:cs="Arial"/>
          <w:b/>
          <w:bCs/>
          <w:sz w:val="22"/>
          <w:szCs w:val="22"/>
          <w:lang w:val="en-GB" w:eastAsia="ja-JP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  <w:r w:rsidR="0068536A">
        <w:rPr>
          <w:rFonts w:ascii="Arial" w:eastAsia="ＭＳ 明朝" w:hAnsi="Arial" w:cs="Arial" w:hint="eastAsia"/>
          <w:b/>
          <w:bCs/>
          <w:sz w:val="22"/>
          <w:szCs w:val="22"/>
          <w:lang w:val="en-GB" w:eastAsia="ja-JP"/>
        </w:rPr>
        <w:tab/>
      </w:r>
      <w:r w:rsidR="0068536A">
        <w:rPr>
          <w:rFonts w:ascii="Arial" w:eastAsia="ＭＳ 明朝" w:hAnsi="Arial" w:cs="Arial" w:hint="eastAsia"/>
          <w:b/>
          <w:bCs/>
          <w:sz w:val="22"/>
          <w:szCs w:val="22"/>
          <w:lang w:val="en-GB" w:eastAsia="ja-JP"/>
        </w:rPr>
        <w:tab/>
      </w:r>
    </w:p>
    <w:p w:rsidR="00BA09B9" w:rsidRPr="003F0850" w:rsidRDefault="00BA09B9" w:rsidP="00BA09B9">
      <w:pPr>
        <w:pStyle w:val="aff0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0E2E11" w:rsidRDefault="00276425" w:rsidP="00276425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In </w:t>
      </w:r>
      <w:r w:rsidR="001F189C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LTE Release 13, 12 and 16-port CSI-RS are supported in EBF/FD-MIMO. </w:t>
      </w:r>
      <w:r w:rsidR="00586739">
        <w:rPr>
          <w:rFonts w:eastAsia="SimSun"/>
          <w:color w:val="000000" w:themeColor="text1"/>
          <w:sz w:val="22"/>
          <w:szCs w:val="22"/>
          <w:lang w:eastAsia="zh-CN"/>
        </w:rPr>
        <w:t>A</w:t>
      </w:r>
      <w:r w:rsidR="00586739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nd it </w:t>
      </w:r>
      <w:r w:rsidR="00C31C97">
        <w:rPr>
          <w:rFonts w:hint="eastAsia"/>
          <w:color w:val="000000" w:themeColor="text1"/>
          <w:sz w:val="22"/>
          <w:szCs w:val="22"/>
          <w:lang w:eastAsia="ja-JP"/>
        </w:rPr>
        <w:t>wa</w:t>
      </w:r>
      <w:r w:rsidR="00C31C97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s </w:t>
      </w:r>
      <w:r w:rsidR="00586739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agreed that the resource for 12 and 16-port CSI-RS is aggregated with legacy 4 and 8-port CSI-RS resource configurations. </w:t>
      </w:r>
      <w:r w:rsidR="00C31C97">
        <w:rPr>
          <w:rFonts w:hint="eastAsia"/>
          <w:color w:val="000000" w:themeColor="text1"/>
          <w:sz w:val="22"/>
          <w:szCs w:val="22"/>
          <w:lang w:eastAsia="ja-JP"/>
        </w:rPr>
        <w:t>However, in the current RRC specification [</w:t>
      </w:r>
      <w:r w:rsidR="00F3549E">
        <w:rPr>
          <w:rFonts w:eastAsiaTheme="minorEastAsia" w:hint="eastAsia"/>
          <w:color w:val="000000" w:themeColor="text1"/>
          <w:sz w:val="22"/>
          <w:szCs w:val="22"/>
          <w:lang w:eastAsia="zh-CN"/>
        </w:rPr>
        <w:t>1</w:t>
      </w:r>
      <w:r w:rsidR="00C31C97">
        <w:rPr>
          <w:rFonts w:hint="eastAsia"/>
          <w:color w:val="000000" w:themeColor="text1"/>
          <w:sz w:val="22"/>
          <w:szCs w:val="22"/>
          <w:lang w:eastAsia="ja-JP"/>
        </w:rPr>
        <w:t xml:space="preserve">], we see an issue on the number of CSI-RS configuration for 12 and 16- port CSI-RS. </w:t>
      </w:r>
      <w:r w:rsidR="001A7033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In this contribution, we discussed </w:t>
      </w:r>
      <w:r w:rsidR="00C31C97">
        <w:rPr>
          <w:rFonts w:hint="eastAsia"/>
          <w:color w:val="000000" w:themeColor="text1"/>
          <w:sz w:val="22"/>
          <w:szCs w:val="22"/>
          <w:lang w:eastAsia="ja-JP"/>
        </w:rPr>
        <w:t>the issue and provide our view on how to solve it</w:t>
      </w:r>
      <w:r w:rsidR="001A7033">
        <w:rPr>
          <w:rFonts w:eastAsia="SimSun" w:hint="eastAsia"/>
          <w:color w:val="000000" w:themeColor="text1"/>
          <w:sz w:val="22"/>
          <w:szCs w:val="22"/>
          <w:lang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bookmarkStart w:id="4" w:name="OLE_LINK64"/>
      <w:bookmarkStart w:id="5" w:name="OLE_LINK65"/>
      <w:r w:rsidRPr="003F0850">
        <w:rPr>
          <w:rFonts w:ascii="Times New Roman" w:eastAsia="SimSun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SimSun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SimSun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675E70" w:rsidRDefault="00675E70" w:rsidP="001A7033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In RAN2#92, CSI-RS resource </w:t>
      </w:r>
      <w:r>
        <w:rPr>
          <w:rFonts w:eastAsia="SimSun"/>
          <w:color w:val="000000" w:themeColor="text1"/>
          <w:sz w:val="22"/>
          <w:szCs w:val="22"/>
          <w:lang w:eastAsia="zh-CN"/>
        </w:rPr>
        <w:t>configuration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 was discussed based on the RAN1 LS on EBF/FD-MIMO signalling [2], and in RAN2 email discussion [93#15], companies proposed to reuse the legacy resourceConfig-r11 together with the new defined resourceConfig-r13 for resource configuration of 12 and 16-port CSI-RS, and the related CR [</w:t>
      </w:r>
      <w:r w:rsidR="00C57E34">
        <w:rPr>
          <w:rFonts w:eastAsia="SimSun" w:hint="eastAsia"/>
          <w:color w:val="000000" w:themeColor="text1"/>
          <w:sz w:val="22"/>
          <w:szCs w:val="22"/>
          <w:lang w:eastAsia="zh-CN"/>
        </w:rPr>
        <w:t>3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>] was approved in RAN#71</w:t>
      </w:r>
      <w:r w:rsidR="00C57E34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, the discussion history is </w:t>
      </w:r>
      <w:r w:rsidR="00C57E34">
        <w:rPr>
          <w:rFonts w:eastAsia="SimSun"/>
          <w:color w:val="000000" w:themeColor="text1"/>
          <w:sz w:val="22"/>
          <w:szCs w:val="22"/>
          <w:lang w:eastAsia="zh-CN"/>
        </w:rPr>
        <w:t>detailed</w:t>
      </w:r>
      <w:r w:rsidR="00C57E34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 in annex.</w:t>
      </w:r>
    </w:p>
    <w:p w:rsidR="00C57E34" w:rsidRDefault="00C57E34" w:rsidP="00C57E3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While in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latest version of 36.331, the resource configuration for 12 and 16-port CSI-RS is defined in IE CSI-RS-ConfigNZP, and shown as follows</w:t>
      </w:r>
    </w:p>
    <w:p w:rsidR="00C57E34" w:rsidRDefault="00C57E34" w:rsidP="00C57E34">
      <w:pPr>
        <w:pStyle w:val="PL"/>
        <w:shd w:val="clear" w:color="auto" w:fill="E6E6E6"/>
      </w:pPr>
      <w:r w:rsidRPr="00D05729">
        <w:t>CSI-RS-ConfigNZP</w:t>
      </w:r>
      <w:r>
        <w:t>-EMIMO</w:t>
      </w:r>
      <w:r w:rsidRPr="00D05729">
        <w:t>-r1</w:t>
      </w:r>
      <w:r>
        <w:t>3</w:t>
      </w:r>
      <w:r w:rsidRPr="00D05729">
        <w:t xml:space="preserve"> ::=</w:t>
      </w:r>
      <w:r w:rsidRPr="00D05729">
        <w:tab/>
      </w:r>
      <w:r>
        <w:t>CHOICE {</w:t>
      </w:r>
    </w:p>
    <w:p w:rsidR="00C57E34" w:rsidRDefault="00C57E34" w:rsidP="00C57E34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C57E34" w:rsidRDefault="00C57E34" w:rsidP="00C57E34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C57E34" w:rsidRDefault="00C57E34" w:rsidP="00C57E34">
      <w:pPr>
        <w:pStyle w:val="PL"/>
        <w:shd w:val="clear" w:color="auto" w:fill="E6E6E6"/>
      </w:pPr>
      <w:r>
        <w:tab/>
      </w:r>
      <w:r>
        <w:tab/>
        <w:t>nzp-resourceConfigList-r13</w:t>
      </w:r>
      <w:r>
        <w:tab/>
      </w:r>
      <w:r>
        <w:tab/>
        <w:t>SEQUENCE (</w:t>
      </w:r>
      <w:r w:rsidRPr="00E3791D">
        <w:rPr>
          <w:highlight w:val="yellow"/>
        </w:rPr>
        <w:t>SIZE (1..2)</w:t>
      </w:r>
      <w:r>
        <w:t xml:space="preserve">) OF </w:t>
      </w:r>
      <w:r w:rsidRPr="00C55213">
        <w:t>NZP-</w:t>
      </w:r>
      <w:r>
        <w:t>ResourceConfig-r13,</w:t>
      </w:r>
    </w:p>
    <w:p w:rsidR="00C57E34" w:rsidRDefault="00C57E34" w:rsidP="00C57E34">
      <w:pPr>
        <w:pStyle w:val="PL"/>
        <w:shd w:val="clear" w:color="auto" w:fill="E6E6E6"/>
      </w:pPr>
      <w:r>
        <w:tab/>
      </w:r>
      <w:r>
        <w:tab/>
        <w:t>cdmType-r13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{cdm2, cdm4}</w:t>
      </w:r>
      <w:r>
        <w:tab/>
        <w:t>OPTIONAL</w:t>
      </w:r>
      <w:r>
        <w:tab/>
        <w:t>-- Need OR</w:t>
      </w:r>
    </w:p>
    <w:p w:rsidR="00C57E34" w:rsidRDefault="00C57E34" w:rsidP="00C57E34">
      <w:pPr>
        <w:pStyle w:val="PL"/>
        <w:shd w:val="clear" w:color="auto" w:fill="E6E6E6"/>
      </w:pPr>
      <w:r>
        <w:tab/>
      </w:r>
      <w:r>
        <w:tab/>
        <w:t>}</w:t>
      </w:r>
    </w:p>
    <w:p w:rsidR="00C57E34" w:rsidRDefault="00C57E34" w:rsidP="00C57E34">
      <w:pPr>
        <w:pStyle w:val="PL"/>
        <w:shd w:val="clear" w:color="auto" w:fill="E6E6E6"/>
      </w:pPr>
      <w:r>
        <w:t>}</w:t>
      </w:r>
    </w:p>
    <w:p w:rsidR="00C57E34" w:rsidRDefault="00C57E34" w:rsidP="00C57E3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57E34" w:rsidRPr="00CC2E26" w:rsidTr="00495D4E">
        <w:trPr>
          <w:cantSplit/>
        </w:trPr>
        <w:tc>
          <w:tcPr>
            <w:tcW w:w="9639" w:type="dxa"/>
          </w:tcPr>
          <w:p w:rsidR="00C57E34" w:rsidRPr="00CC2E26" w:rsidRDefault="00C57E34" w:rsidP="00495D4E">
            <w:pPr>
              <w:pStyle w:val="TAL"/>
              <w:rPr>
                <w:b/>
                <w:i/>
                <w:noProof/>
                <w:lang w:eastAsia="en-GB"/>
              </w:rPr>
            </w:pPr>
            <w:r w:rsidRPr="008364DA">
              <w:rPr>
                <w:rFonts w:cs="Arial"/>
                <w:b/>
                <w:i/>
                <w:szCs w:val="18"/>
                <w:highlight w:val="darkYellow"/>
                <w:lang w:eastAsia="en-US"/>
              </w:rPr>
              <w:t>eMIMO-Info</w:t>
            </w:r>
          </w:p>
          <w:p w:rsidR="00C57E34" w:rsidRPr="00CC2E26" w:rsidRDefault="00C57E34" w:rsidP="00495D4E">
            <w:pPr>
              <w:pStyle w:val="TAL"/>
              <w:rPr>
                <w:noProof/>
                <w:lang w:eastAsia="en-GB"/>
              </w:rPr>
            </w:pPr>
            <w:r w:rsidRPr="00CC2E26">
              <w:rPr>
                <w:rFonts w:cs="Arial"/>
                <w:noProof/>
                <w:szCs w:val="18"/>
                <w:lang w:eastAsia="en-GB"/>
              </w:rPr>
              <w:t xml:space="preserve">Parameter: </w:t>
            </w:r>
            <w:r w:rsidRPr="00CC2E26">
              <w:rPr>
                <w:rFonts w:cs="Arial"/>
                <w:i/>
                <w:noProof/>
                <w:szCs w:val="18"/>
                <w:lang w:eastAsia="en-GB"/>
              </w:rPr>
              <w:t>CDMType</w:t>
            </w:r>
            <w:r w:rsidRPr="00CC2E26">
              <w:rPr>
                <w:rFonts w:cs="Arial"/>
                <w:noProof/>
                <w:szCs w:val="18"/>
                <w:lang w:eastAsia="en-GB"/>
              </w:rPr>
              <w:t xml:space="preserve">, see TS 36.211 [21, 6.10.5.2]. </w:t>
            </w:r>
            <w:r w:rsidRPr="00CC2E26">
              <w:rPr>
                <w:noProof/>
                <w:lang w:eastAsia="en-GB"/>
              </w:rPr>
              <w:t xml:space="preserve">EUTRAN configures this field </w:t>
            </w:r>
            <w:r w:rsidRPr="00CC2E26">
              <w:rPr>
                <w:lang w:eastAsia="en-GB"/>
              </w:rPr>
              <w:t xml:space="preserve">only for CSI processes that include </w:t>
            </w:r>
            <w:r w:rsidRPr="00CC2E26">
              <w:rPr>
                <w:i/>
                <w:lang w:eastAsia="en-GB"/>
              </w:rPr>
              <w:t>eMIMO-Type</w:t>
            </w:r>
            <w:r w:rsidRPr="00CC2E26">
              <w:rPr>
                <w:lang w:eastAsia="en-GB"/>
              </w:rPr>
              <w:t xml:space="preserve"> set to </w:t>
            </w:r>
            <w:r w:rsidRPr="00CC2E26">
              <w:rPr>
                <w:i/>
                <w:lang w:eastAsia="en-GB"/>
              </w:rPr>
              <w:t>nonPrecoded</w:t>
            </w:r>
            <w:r w:rsidRPr="00CC2E26">
              <w:rPr>
                <w:lang w:eastAsia="en-GB"/>
              </w:rPr>
              <w:t>.</w:t>
            </w:r>
          </w:p>
        </w:tc>
      </w:tr>
      <w:tr w:rsidR="00C57E34" w:rsidRPr="00CC2E26" w:rsidTr="00495D4E">
        <w:trPr>
          <w:cantSplit/>
        </w:trPr>
        <w:tc>
          <w:tcPr>
            <w:tcW w:w="9639" w:type="dxa"/>
          </w:tcPr>
          <w:p w:rsidR="00C57E34" w:rsidRPr="00CC2E26" w:rsidRDefault="00C57E34" w:rsidP="00495D4E">
            <w:pPr>
              <w:pStyle w:val="TAL"/>
              <w:rPr>
                <w:noProof/>
                <w:lang w:eastAsia="en-GB"/>
              </w:rPr>
            </w:pPr>
            <w:r w:rsidRPr="00CC2E26">
              <w:rPr>
                <w:b/>
                <w:i/>
                <w:noProof/>
                <w:lang w:eastAsia="en-GB"/>
              </w:rPr>
              <w:t>resourceConfig</w:t>
            </w:r>
          </w:p>
          <w:p w:rsidR="00C57E34" w:rsidRPr="00CC2E26" w:rsidRDefault="00C57E34" w:rsidP="00495D4E">
            <w:pPr>
              <w:pStyle w:val="TAL"/>
              <w:rPr>
                <w:b/>
                <w:i/>
                <w:noProof/>
                <w:lang w:eastAsia="en-GB"/>
              </w:rPr>
            </w:pPr>
            <w:r w:rsidRPr="00CC2E26">
              <w:rPr>
                <w:lang w:eastAsia="en-GB"/>
              </w:rPr>
              <w:t xml:space="preserve">Parameter: CSI reference signal configuration, see TS 36.211 [21, table 6.10.5.2-1 and 6.10.5.2-2]. </w:t>
            </w:r>
            <w:r w:rsidRPr="00BB060E">
              <w:rPr>
                <w:i/>
                <w:highlight w:val="cyan"/>
                <w:lang w:eastAsia="en-GB"/>
              </w:rPr>
              <w:t>resourceConfig-r11</w:t>
            </w:r>
            <w:r w:rsidRPr="00BB060E">
              <w:rPr>
                <w:highlight w:val="cyan"/>
                <w:lang w:eastAsia="en-GB"/>
              </w:rPr>
              <w:t xml:space="preserve"> should be ignored if </w:t>
            </w:r>
            <w:r w:rsidRPr="00BB060E">
              <w:rPr>
                <w:i/>
                <w:highlight w:val="cyan"/>
                <w:lang w:eastAsia="en-GB"/>
              </w:rPr>
              <w:t>eMIMO-Info-r13</w:t>
            </w:r>
            <w:r w:rsidRPr="00BB060E">
              <w:rPr>
                <w:highlight w:val="cyan"/>
                <w:lang w:eastAsia="en-GB"/>
              </w:rPr>
              <w:t xml:space="preserve"> is configured.</w:t>
            </w:r>
          </w:p>
        </w:tc>
      </w:tr>
    </w:tbl>
    <w:p w:rsidR="00C57E34" w:rsidRDefault="00C57E34" w:rsidP="001A7033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</w:p>
    <w:p w:rsidR="00C57E34" w:rsidRDefault="00C57E34" w:rsidP="00C57E3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There are two </w:t>
      </w:r>
      <w:r w:rsidR="00C8033D">
        <w:rPr>
          <w:rFonts w:eastAsiaTheme="minorEastAsia" w:hint="eastAsia"/>
          <w:color w:val="000000" w:themeColor="text1"/>
          <w:sz w:val="22"/>
          <w:szCs w:val="22"/>
          <w:lang w:eastAsia="zh-CN"/>
        </w:rPr>
        <w:t>maintenance errors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:</w:t>
      </w:r>
    </w:p>
    <w:p w:rsidR="00C57E34" w:rsidRPr="008364DA" w:rsidRDefault="00C57E34" w:rsidP="00C57E34">
      <w:pPr>
        <w:pStyle w:val="a7"/>
        <w:numPr>
          <w:ilvl w:val="0"/>
          <w:numId w:val="34"/>
        </w:numPr>
        <w:spacing w:line="360" w:lineRule="auto"/>
        <w:ind w:left="357" w:hanging="357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There is no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definition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</w:t>
      </w:r>
      <w:r w:rsidRPr="008364DA">
        <w:rPr>
          <w:rFonts w:eastAsiaTheme="minorEastAsia" w:hint="eastAsia"/>
          <w:i/>
          <w:color w:val="000000" w:themeColor="text1"/>
          <w:sz w:val="22"/>
          <w:szCs w:val="22"/>
          <w:lang w:eastAsia="zh-CN"/>
        </w:rPr>
        <w:t>eMIMO-Info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actually the name should be </w:t>
      </w:r>
      <w:r w:rsidRPr="00D05729">
        <w:t>CSI-RS-ConfigNZP</w:t>
      </w:r>
      <w:r>
        <w:t>-EMIMO</w:t>
      </w:r>
    </w:p>
    <w:p w:rsidR="00C57E34" w:rsidRDefault="00C57E34" w:rsidP="00C57E34">
      <w:pPr>
        <w:pStyle w:val="a7"/>
        <w:numPr>
          <w:ilvl w:val="0"/>
          <w:numId w:val="34"/>
        </w:numPr>
        <w:spacing w:line="360" w:lineRule="auto"/>
        <w:ind w:left="357" w:hanging="357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264290">
        <w:rPr>
          <w:rFonts w:eastAsiaTheme="minorEastAsia"/>
          <w:color w:val="000000" w:themeColor="text1"/>
          <w:sz w:val="22"/>
          <w:szCs w:val="22"/>
          <w:lang w:eastAsia="zh-CN"/>
        </w:rPr>
        <w:t>Resource</w:t>
      </w:r>
      <w:r w:rsidRPr="0026429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configuration for 12 and 16-port.</w:t>
      </w:r>
    </w:p>
    <w:p w:rsidR="00C57E34" w:rsidRPr="00264290" w:rsidRDefault="00C57E34" w:rsidP="00C57E34">
      <w:pPr>
        <w:pStyle w:val="a7"/>
        <w:numPr>
          <w:ilvl w:val="0"/>
          <w:numId w:val="35"/>
        </w:numPr>
        <w:spacing w:line="360" w:lineRule="auto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264290"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 w:rsidRPr="00264290">
        <w:rPr>
          <w:rFonts w:eastAsiaTheme="minorEastAsia" w:hint="eastAsia"/>
          <w:color w:val="000000" w:themeColor="text1"/>
          <w:sz w:val="22"/>
          <w:szCs w:val="22"/>
          <w:lang w:eastAsia="zh-CN"/>
        </w:rPr>
        <w:t>rom the yellow marked places, we can see that the size of new defined NZP-ResourceConfig-r13 is (1</w:t>
      </w:r>
      <w:r w:rsidRPr="00264290">
        <w:rPr>
          <w:rFonts w:eastAsiaTheme="minorEastAsia"/>
          <w:color w:val="000000" w:themeColor="text1"/>
          <w:sz w:val="22"/>
          <w:szCs w:val="22"/>
          <w:lang w:eastAsia="zh-CN"/>
        </w:rPr>
        <w:t>…</w:t>
      </w:r>
      <w:r w:rsidRPr="00264290">
        <w:rPr>
          <w:rFonts w:eastAsiaTheme="minorEastAsia" w:hint="eastAsia"/>
          <w:color w:val="000000" w:themeColor="text1"/>
          <w:sz w:val="22"/>
          <w:szCs w:val="22"/>
          <w:lang w:eastAsia="zh-CN"/>
        </w:rPr>
        <w:t>2), so if 12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</w:t>
      </w:r>
      <w:r w:rsidRPr="00264290">
        <w:rPr>
          <w:rFonts w:eastAsiaTheme="minorEastAsia" w:hint="eastAsia"/>
          <w:color w:val="000000" w:themeColor="text1"/>
          <w:sz w:val="22"/>
          <w:szCs w:val="22"/>
          <w:lang w:eastAsia="zh-CN"/>
        </w:rPr>
        <w:t>16-port CSI-RS need to be aggregated, the legacy 1 co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nfiguration should also be used</w:t>
      </w:r>
      <w:r w:rsidR="005348C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or else the </w:t>
      </w:r>
      <w:r w:rsidR="0015107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number of </w:t>
      </w:r>
      <w:r w:rsidR="005348C4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configurations are not enough.</w:t>
      </w:r>
    </w:p>
    <w:p w:rsidR="00C57E34" w:rsidRDefault="00C57E34" w:rsidP="00C57E34">
      <w:pPr>
        <w:pStyle w:val="a7"/>
        <w:numPr>
          <w:ilvl w:val="0"/>
          <w:numId w:val="35"/>
        </w:numPr>
        <w:spacing w:line="360" w:lineRule="auto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0D075D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Pr="000D075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ut in the IE description of resourceConfig, there is a sentence (marked as blue) </w:t>
      </w:r>
      <w:r w:rsidRPr="000A7AE4"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bookmarkStart w:id="6" w:name="OLE_LINK6"/>
      <w:r w:rsidRPr="000A7AE4">
        <w:rPr>
          <w:rFonts w:eastAsiaTheme="minorEastAsia"/>
          <w:color w:val="000000" w:themeColor="text1"/>
          <w:sz w:val="22"/>
          <w:szCs w:val="22"/>
          <w:lang w:eastAsia="zh-CN"/>
        </w:rPr>
        <w:t>resourceConfig-r11 should be ignored if eMIMO-Info-r13 is configured</w:t>
      </w:r>
      <w:bookmarkEnd w:id="6"/>
      <w:r w:rsidRPr="000A7AE4"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 w:rsidRPr="000A7AE4">
        <w:rPr>
          <w:rFonts w:eastAsiaTheme="minorEastAsia" w:hint="eastAsia"/>
          <w:color w:val="000000" w:themeColor="text1"/>
          <w:sz w:val="22"/>
          <w:szCs w:val="22"/>
          <w:lang w:eastAsia="zh-CN"/>
        </w:rPr>
        <w:t>, which means new resource configuration should be separately used to aggregate 12 and 16-port CSI-RS.</w:t>
      </w:r>
    </w:p>
    <w:p w:rsidR="00C57E34" w:rsidRPr="000A7AE4" w:rsidRDefault="00C57E34" w:rsidP="00C57E34">
      <w:pPr>
        <w:pStyle w:val="a7"/>
        <w:numPr>
          <w:ilvl w:val="0"/>
          <w:numId w:val="35"/>
        </w:numPr>
        <w:spacing w:line="360" w:lineRule="auto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0D075D">
        <w:rPr>
          <w:rFonts w:eastAsiaTheme="minorEastAsia" w:hint="eastAsia"/>
          <w:color w:val="000000" w:themeColor="text1"/>
          <w:sz w:val="22"/>
          <w:szCs w:val="22"/>
          <w:lang w:eastAsia="zh-CN"/>
        </w:rPr>
        <w:t>From the discussion, we can see that the blue marked place conflict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Pr="000D075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approved CR [3]. Only with</w:t>
      </w:r>
      <w:r w:rsidRPr="000A7AE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nzp-resourceConfigList-r13 is not enough to obtain the resource configuration of 12 and 16-port CSI-RS if </w:t>
      </w:r>
      <w:r w:rsidRPr="000A7AE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resourceConfig-r11 </w:t>
      </w:r>
      <w:r w:rsidRPr="000A7AE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Pr="000A7AE4">
        <w:rPr>
          <w:rFonts w:eastAsiaTheme="minorEastAsia"/>
          <w:color w:val="000000" w:themeColor="text1"/>
          <w:sz w:val="22"/>
          <w:szCs w:val="22"/>
          <w:lang w:eastAsia="zh-CN"/>
        </w:rPr>
        <w:t>ignored</w:t>
      </w:r>
      <w:r w:rsidRPr="000A7AE4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C8033D" w:rsidRPr="00873CCA" w:rsidRDefault="00C8033D" w:rsidP="00C8033D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873CCA"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>B</w:t>
      </w:r>
      <w:r w:rsidRPr="00873C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ased on the discussion, we propose </w:t>
      </w:r>
      <w:r w:rsidR="00487FEE">
        <w:rPr>
          <w:rFonts w:eastAsiaTheme="minorEastAsia" w:hint="eastAsia"/>
          <w:color w:val="000000" w:themeColor="text1"/>
          <w:sz w:val="22"/>
          <w:szCs w:val="22"/>
          <w:lang w:eastAsia="zh-CN"/>
        </w:rPr>
        <w:t>corrections</w:t>
      </w:r>
      <w:r w:rsidRPr="00873C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the two </w:t>
      </w:r>
      <w:r w:rsidR="00C9208B">
        <w:rPr>
          <w:rFonts w:eastAsiaTheme="minorEastAsia" w:hint="eastAsia"/>
          <w:color w:val="000000" w:themeColor="text1"/>
          <w:sz w:val="22"/>
          <w:szCs w:val="22"/>
          <w:lang w:eastAsia="zh-CN"/>
        </w:rPr>
        <w:t>issues</w:t>
      </w:r>
      <w:r w:rsidRPr="00873CCA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C8033D" w:rsidRPr="00B75847" w:rsidRDefault="00C8033D" w:rsidP="00B75847">
      <w:pPr>
        <w:jc w:val="both"/>
        <w:rPr>
          <w:rFonts w:eastAsiaTheme="minorEastAsia"/>
          <w:b/>
          <w:color w:val="000000" w:themeColor="text1"/>
          <w:sz w:val="22"/>
          <w:szCs w:val="22"/>
          <w:lang w:eastAsia="zh-CN"/>
        </w:rPr>
      </w:pPr>
      <w:r w:rsidRPr="00B75847">
        <w:rPr>
          <w:rFonts w:eastAsiaTheme="minorEastAsia"/>
          <w:b/>
          <w:color w:val="000000" w:themeColor="text1"/>
          <w:sz w:val="22"/>
          <w:szCs w:val="22"/>
          <w:lang w:eastAsia="zh-CN"/>
        </w:rPr>
        <w:t>C</w:t>
      </w:r>
      <w:r w:rsidRPr="00B75847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>orrection for editorial issue</w:t>
      </w:r>
    </w:p>
    <w:p w:rsidR="00C8033D" w:rsidRDefault="00C8033D" w:rsidP="00C8033D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We propose to change the name of </w:t>
      </w:r>
      <w:r w:rsidRPr="00873CCA">
        <w:rPr>
          <w:rFonts w:eastAsiaTheme="minorEastAsia"/>
          <w:i/>
          <w:color w:val="000000" w:themeColor="text1"/>
          <w:sz w:val="22"/>
          <w:szCs w:val="22"/>
          <w:lang w:eastAsia="zh-CN"/>
        </w:rPr>
        <w:t>eMIMO-Info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to be CSI-RS-ConfigNZP-EMIMO.</w:t>
      </w:r>
    </w:p>
    <w:p w:rsidR="00C8033D" w:rsidRPr="00B75847" w:rsidRDefault="00C8033D" w:rsidP="00B75847">
      <w:pPr>
        <w:jc w:val="both"/>
        <w:rPr>
          <w:rFonts w:eastAsiaTheme="minorEastAsia"/>
          <w:b/>
          <w:color w:val="000000" w:themeColor="text1"/>
          <w:sz w:val="22"/>
          <w:szCs w:val="22"/>
          <w:lang w:eastAsia="zh-CN"/>
        </w:rPr>
      </w:pPr>
      <w:r w:rsidRPr="00B75847">
        <w:rPr>
          <w:rFonts w:eastAsiaTheme="minorEastAsia"/>
          <w:b/>
          <w:color w:val="000000" w:themeColor="text1"/>
          <w:sz w:val="22"/>
          <w:szCs w:val="22"/>
          <w:lang w:eastAsia="zh-CN"/>
        </w:rPr>
        <w:t>C</w:t>
      </w:r>
      <w:r w:rsidRPr="00B75847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>orrections for resource configuration issue</w:t>
      </w:r>
    </w:p>
    <w:p w:rsidR="00C8033D" w:rsidRDefault="00C8033D" w:rsidP="00C8033D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We propose to remove the sentence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 w:rsidRPr="000A7AE4">
        <w:rPr>
          <w:rFonts w:eastAsiaTheme="minorEastAsia"/>
          <w:color w:val="000000" w:themeColor="text1"/>
          <w:sz w:val="22"/>
          <w:szCs w:val="22"/>
          <w:lang w:eastAsia="zh-CN"/>
        </w:rPr>
        <w:t>resourceConfig-r11 should be ignored if eMIMO-Info-r13 is configured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C8033D" w:rsidRDefault="00C8033D" w:rsidP="00C8033D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to make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the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configuration more clear, we propose to add one clarification sentence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 w:rsidRPr="00C8033D">
        <w:rPr>
          <w:rFonts w:eastAsiaTheme="minorEastAsia"/>
          <w:color w:val="000000" w:themeColor="text1"/>
          <w:sz w:val="22"/>
          <w:szCs w:val="22"/>
          <w:lang w:eastAsia="zh-CN"/>
        </w:rPr>
        <w:t>if CSI-RS-ConfigNZP-EMIMO-r13 is configured, resourceConfig-r11 shall be used together for 12 and 16 ports CSI-RS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the description of resourceConfig.</w:t>
      </w:r>
    </w:p>
    <w:p w:rsidR="00B80EF3" w:rsidRPr="00487FEE" w:rsidRDefault="00487FEE" w:rsidP="00B80EF3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90408E">
        <w:rPr>
          <w:sz w:val="22"/>
          <w:szCs w:val="22"/>
          <w:lang w:val="en-US" w:eastAsia="ja-JP"/>
        </w:rPr>
        <w:t>We</w:t>
      </w:r>
      <w:r>
        <w:rPr>
          <w:rFonts w:hint="eastAsia"/>
          <w:sz w:val="22"/>
          <w:szCs w:val="22"/>
          <w:lang w:val="en-US" w:eastAsia="ja-JP"/>
        </w:rPr>
        <w:t xml:space="preserve"> also prepared the corresponding CR in [</w:t>
      </w:r>
      <w:r>
        <w:rPr>
          <w:rFonts w:eastAsiaTheme="minorEastAsia" w:hint="eastAsia"/>
          <w:sz w:val="22"/>
          <w:szCs w:val="22"/>
          <w:lang w:val="en-US" w:eastAsia="zh-CN"/>
        </w:rPr>
        <w:t>4</w:t>
      </w:r>
      <w:r>
        <w:rPr>
          <w:rFonts w:hint="eastAsia"/>
          <w:sz w:val="22"/>
          <w:szCs w:val="22"/>
          <w:lang w:val="en-US" w:eastAsia="ja-JP"/>
        </w:rPr>
        <w:t xml:space="preserve">]. </w:t>
      </w:r>
    </w:p>
    <w:bookmarkEnd w:id="4"/>
    <w:bookmarkEnd w:id="5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3F0850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we </w:t>
      </w:r>
      <w:r w:rsidR="00062C22">
        <w:rPr>
          <w:rFonts w:eastAsia="SimSun" w:hint="eastAsia"/>
          <w:color w:val="000000" w:themeColor="text1"/>
          <w:sz w:val="22"/>
          <w:szCs w:val="22"/>
          <w:lang w:eastAsia="zh-CN"/>
        </w:rPr>
        <w:t>discussed about the issue of CSI-RS resource configuration, and propose that</w:t>
      </w:r>
      <w:r w:rsidR="00C70EC1">
        <w:rPr>
          <w:rFonts w:eastAsia="SimSun" w:hint="eastAsia"/>
          <w:color w:val="000000" w:themeColor="text1"/>
          <w:sz w:val="22"/>
          <w:szCs w:val="22"/>
          <w:lang w:eastAsia="zh-CN"/>
        </w:rPr>
        <w:t>:</w:t>
      </w:r>
    </w:p>
    <w:p w:rsidR="0090408E" w:rsidRPr="00185123" w:rsidRDefault="0090408E" w:rsidP="0090408E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Proposal: </w:t>
      </w:r>
      <w:r w:rsidR="00C920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Correct the two </w:t>
      </w:r>
      <w:r w:rsidR="00116BC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maintenance </w:t>
      </w:r>
      <w:r w:rsidR="00C920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issues for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configuration </w:t>
      </w:r>
      <w:r w:rsidR="00C9208B">
        <w:rPr>
          <w:rFonts w:eastAsiaTheme="minorEastAsia" w:hint="eastAsia"/>
          <w:b/>
          <w:i/>
          <w:sz w:val="22"/>
          <w:szCs w:val="22"/>
          <w:lang w:val="en-US" w:eastAsia="zh-CN"/>
        </w:rPr>
        <w:t>of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 12 and 16-port CSI-RS.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7" w:name="_Ref344215723"/>
      <w:bookmarkEnd w:id="7"/>
    </w:p>
    <w:p w:rsidR="00F3549E" w:rsidRDefault="00F3549E" w:rsidP="00F3549E">
      <w:pPr>
        <w:pStyle w:val="aff0"/>
        <w:numPr>
          <w:ilvl w:val="0"/>
          <w:numId w:val="20"/>
        </w:numPr>
        <w:snapToGrid w:val="0"/>
        <w:jc w:val="left"/>
        <w:rPr>
          <w:rFonts w:ascii="Times New Roman" w:eastAsia="SimSun" w:hAnsi="Times New Roman"/>
          <w:color w:val="000000"/>
          <w:lang w:val="en-GB" w:eastAsia="zh-CN"/>
        </w:rPr>
      </w:pPr>
      <w:r w:rsidRPr="00251CFC">
        <w:rPr>
          <w:rFonts w:ascii="Times New Roman" w:eastAsia="SimSun" w:hAnsi="Times New Roman"/>
          <w:color w:val="000000"/>
          <w:lang w:val="en-GB" w:eastAsia="zh-CN"/>
        </w:rPr>
        <w:t xml:space="preserve">3GPP TS 36.331, </w:t>
      </w:r>
      <w:r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 w:rsidRPr="00251CFC">
        <w:rPr>
          <w:rFonts w:ascii="Times New Roman" w:eastAsia="SimSun" w:hAnsi="Times New Roman"/>
          <w:color w:val="000000"/>
          <w:lang w:val="en-GB" w:eastAsia="zh-CN"/>
        </w:rPr>
        <w:t>Evolved Universal Terrestrial Radio Access (E-UTRA); Radio Resource Control (RRC) Protocol specification</w:t>
      </w:r>
      <w:r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>
        <w:rPr>
          <w:rFonts w:ascii="Times New Roman" w:eastAsia="SimSun" w:hAnsi="Times New Roman" w:hint="eastAsia"/>
          <w:color w:val="000000"/>
          <w:lang w:val="en-GB" w:eastAsia="zh-CN"/>
        </w:rPr>
        <w:t>.</w:t>
      </w:r>
    </w:p>
    <w:p w:rsidR="00532309" w:rsidRDefault="000B1FC0" w:rsidP="000B1FC0">
      <w:pPr>
        <w:pStyle w:val="aff0"/>
        <w:numPr>
          <w:ilvl w:val="0"/>
          <w:numId w:val="20"/>
        </w:numPr>
        <w:snapToGrid w:val="0"/>
        <w:jc w:val="left"/>
        <w:rPr>
          <w:rFonts w:ascii="Times New Roman" w:eastAsia="SimSun" w:hAnsi="Times New Roman"/>
          <w:color w:val="000000"/>
          <w:lang w:val="en-GB" w:eastAsia="zh-CN"/>
        </w:rPr>
      </w:pPr>
      <w:r w:rsidRPr="000B1FC0">
        <w:rPr>
          <w:rFonts w:ascii="Times New Roman" w:eastAsia="SimSun" w:hAnsi="Times New Roman"/>
          <w:color w:val="000000"/>
          <w:lang w:val="en-GB" w:eastAsia="zh-CN"/>
        </w:rPr>
        <w:t>R</w:t>
      </w:r>
      <w:r>
        <w:rPr>
          <w:rFonts w:ascii="Times New Roman" w:eastAsia="SimSun" w:hAnsi="Times New Roman" w:hint="eastAsia"/>
          <w:color w:val="000000"/>
          <w:lang w:val="en-GB" w:eastAsia="zh-CN"/>
        </w:rPr>
        <w:t>2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>-1</w:t>
      </w:r>
      <w:r>
        <w:rPr>
          <w:rFonts w:ascii="Times New Roman" w:eastAsia="SimSun" w:hAnsi="Times New Roman" w:hint="eastAsia"/>
          <w:color w:val="000000"/>
          <w:lang w:val="en-GB" w:eastAsia="zh-CN"/>
        </w:rPr>
        <w:t>56884,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 xml:space="preserve"> </w:t>
      </w:r>
      <w:r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 xml:space="preserve">LS on EB/FD-MIMO </w:t>
      </w:r>
      <w:r>
        <w:rPr>
          <w:rFonts w:ascii="Times New Roman" w:eastAsia="SimSun" w:hAnsi="Times New Roman" w:hint="eastAsia"/>
          <w:color w:val="000000"/>
          <w:lang w:val="en-GB" w:eastAsia="zh-CN"/>
        </w:rPr>
        <w:t>signalling</w:t>
      </w:r>
      <w:r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 xml:space="preserve">, RAN1 to RAN2, </w:t>
      </w:r>
      <w:r w:rsidR="008A57BF">
        <w:rPr>
          <w:rFonts w:ascii="Times New Roman" w:eastAsia="SimSun" w:hAnsi="Times New Roman" w:hint="eastAsia"/>
          <w:color w:val="000000"/>
          <w:lang w:val="en-GB" w:eastAsia="zh-CN"/>
        </w:rPr>
        <w:t>Anaheim, USA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>, 16</w:t>
      </w:r>
      <w:r w:rsidR="008A57BF" w:rsidRPr="008A57BF">
        <w:rPr>
          <w:rFonts w:ascii="Times New Roman" w:eastAsia="SimSun" w:hAnsi="Times New Roman" w:hint="eastAsia"/>
          <w:color w:val="000000"/>
          <w:vertAlign w:val="superscript"/>
          <w:lang w:val="en-GB" w:eastAsia="zh-CN"/>
        </w:rPr>
        <w:t>th</w:t>
      </w:r>
      <w:r w:rsidR="008A57BF">
        <w:rPr>
          <w:rFonts w:ascii="Times New Roman" w:eastAsia="SimSun" w:hAnsi="Times New Roman" w:hint="eastAsia"/>
          <w:color w:val="000000"/>
          <w:lang w:val="en-GB" w:eastAsia="zh-CN"/>
        </w:rPr>
        <w:t xml:space="preserve"> - 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>20</w:t>
      </w:r>
      <w:r w:rsidR="008A57BF" w:rsidRPr="008A57BF">
        <w:rPr>
          <w:rFonts w:ascii="Times New Roman" w:eastAsia="SimSun" w:hAnsi="Times New Roman" w:hint="eastAsia"/>
          <w:color w:val="000000"/>
          <w:vertAlign w:val="superscript"/>
          <w:lang w:val="en-GB" w:eastAsia="zh-CN"/>
        </w:rPr>
        <w:t>th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 xml:space="preserve"> </w:t>
      </w:r>
      <w:r w:rsidR="001432D7">
        <w:rPr>
          <w:rFonts w:ascii="Times New Roman" w:eastAsia="SimSun" w:hAnsi="Times New Roman" w:hint="eastAsia"/>
          <w:color w:val="000000"/>
          <w:lang w:val="en-GB" w:eastAsia="zh-CN"/>
        </w:rPr>
        <w:t>November, 2015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>.</w:t>
      </w:r>
    </w:p>
    <w:p w:rsidR="003B4677" w:rsidRDefault="007F3A5C" w:rsidP="007F3A5C">
      <w:pPr>
        <w:pStyle w:val="aff0"/>
        <w:numPr>
          <w:ilvl w:val="0"/>
          <w:numId w:val="20"/>
        </w:numPr>
        <w:snapToGrid w:val="0"/>
        <w:jc w:val="left"/>
        <w:rPr>
          <w:rFonts w:ascii="Times New Roman" w:eastAsia="SimSun" w:hAnsi="Times New Roman"/>
          <w:color w:val="000000"/>
          <w:lang w:val="en-GB" w:eastAsia="zh-CN"/>
        </w:rPr>
      </w:pPr>
      <w:r>
        <w:rPr>
          <w:rFonts w:ascii="Times New Roman" w:eastAsia="SimSun" w:hAnsi="Times New Roman" w:hint="eastAsia"/>
          <w:color w:val="000000"/>
          <w:lang w:val="en-GB" w:eastAsia="zh-CN"/>
        </w:rPr>
        <w:t>RP-160519,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 xml:space="preserve"> </w:t>
      </w:r>
      <w:r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 w:rsidRPr="007F3A5C">
        <w:rPr>
          <w:rFonts w:ascii="Times New Roman" w:eastAsia="SimSun" w:hAnsi="Times New Roman"/>
          <w:color w:val="000000"/>
          <w:lang w:val="en-GB" w:eastAsia="zh-CN"/>
        </w:rPr>
        <w:t xml:space="preserve">EBF/FD-MIMO changes related to remaining issues </w:t>
      </w:r>
      <w:r w:rsidRPr="000B1FC0">
        <w:rPr>
          <w:rFonts w:ascii="Times New Roman" w:eastAsia="SimSun" w:hAnsi="Times New Roman"/>
          <w:color w:val="000000"/>
          <w:lang w:val="en-GB" w:eastAsia="zh-CN"/>
        </w:rPr>
        <w:t xml:space="preserve">LS on EB/FD-MIMO </w:t>
      </w:r>
      <w:r>
        <w:rPr>
          <w:rFonts w:ascii="Times New Roman" w:eastAsia="SimSun" w:hAnsi="Times New Roman" w:hint="eastAsia"/>
          <w:color w:val="000000"/>
          <w:lang w:val="en-GB" w:eastAsia="zh-CN"/>
        </w:rPr>
        <w:t>signalling</w:t>
      </w:r>
      <w:r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>
        <w:rPr>
          <w:rFonts w:ascii="Times New Roman" w:eastAsia="SimSun" w:hAnsi="Times New Roman"/>
          <w:color w:val="000000"/>
          <w:lang w:val="en-GB" w:eastAsia="zh-CN"/>
        </w:rPr>
        <w:t xml:space="preserve">, </w:t>
      </w:r>
      <w:r w:rsidR="003B4677">
        <w:rPr>
          <w:rFonts w:ascii="Times New Roman" w:eastAsia="SimSun" w:hAnsi="Times New Roman" w:hint="eastAsia"/>
          <w:color w:val="000000"/>
          <w:lang w:val="en-GB" w:eastAsia="zh-CN"/>
        </w:rPr>
        <w:t>RAN#</w:t>
      </w:r>
      <w:r>
        <w:rPr>
          <w:rFonts w:ascii="Times New Roman" w:eastAsia="SimSun" w:hAnsi="Times New Roman" w:hint="eastAsia"/>
          <w:color w:val="000000"/>
          <w:lang w:val="en-GB" w:eastAsia="zh-CN"/>
        </w:rPr>
        <w:t>71</w:t>
      </w:r>
      <w:r w:rsidR="003B4677">
        <w:rPr>
          <w:rFonts w:ascii="Times New Roman" w:eastAsia="SimSun" w:hAnsi="Times New Roman" w:hint="eastAsia"/>
          <w:color w:val="000000"/>
          <w:lang w:val="en-GB" w:eastAsia="zh-CN"/>
        </w:rPr>
        <w:t xml:space="preserve">, </w:t>
      </w:r>
      <w:r w:rsidRPr="00251CFC">
        <w:rPr>
          <w:rFonts w:ascii="Times New Roman" w:eastAsia="SimSun" w:hAnsi="Times New Roman"/>
          <w:color w:val="000000"/>
          <w:lang w:val="en-GB" w:eastAsia="zh-CN"/>
        </w:rPr>
        <w:t>Göteborg</w:t>
      </w:r>
      <w:r w:rsidRPr="00EF0ECF">
        <w:rPr>
          <w:rFonts w:ascii="Times New Roman" w:eastAsia="SimSun" w:hAnsi="Times New Roman"/>
          <w:color w:val="000000"/>
          <w:lang w:val="en-GB" w:eastAsia="zh-CN"/>
        </w:rPr>
        <w:t>, Sweden</w:t>
      </w:r>
      <w:r w:rsidR="003B4677">
        <w:rPr>
          <w:rFonts w:ascii="Times New Roman" w:eastAsia="SimSun" w:hAnsi="Times New Roman" w:hint="eastAsia"/>
          <w:color w:val="000000"/>
          <w:lang w:val="en-GB" w:eastAsia="zh-CN"/>
        </w:rPr>
        <w:t xml:space="preserve">, </w:t>
      </w:r>
      <w:r>
        <w:rPr>
          <w:rFonts w:ascii="Times New Roman" w:eastAsia="SimSun" w:hAnsi="Times New Roman" w:hint="eastAsia"/>
          <w:color w:val="000000"/>
          <w:lang w:val="en-GB" w:eastAsia="zh-CN"/>
        </w:rPr>
        <w:t>7</w:t>
      </w:r>
      <w:r w:rsidR="003B4677" w:rsidRPr="003B4677">
        <w:rPr>
          <w:rFonts w:ascii="Times New Roman" w:eastAsia="SimSun" w:hAnsi="Times New Roman" w:hint="eastAsia"/>
          <w:color w:val="000000"/>
          <w:vertAlign w:val="superscript"/>
          <w:lang w:val="en-GB" w:eastAsia="zh-CN"/>
        </w:rPr>
        <w:t>th</w:t>
      </w:r>
      <w:r w:rsidR="003B4677">
        <w:rPr>
          <w:rFonts w:ascii="Times New Roman" w:eastAsia="SimSun" w:hAnsi="Times New Roman" w:hint="eastAsia"/>
          <w:color w:val="000000"/>
          <w:lang w:val="en-GB" w:eastAsia="zh-CN"/>
        </w:rPr>
        <w:t xml:space="preserve"> - 1</w:t>
      </w:r>
      <w:r>
        <w:rPr>
          <w:rFonts w:ascii="Times New Roman" w:eastAsia="SimSun" w:hAnsi="Times New Roman" w:hint="eastAsia"/>
          <w:color w:val="000000"/>
          <w:lang w:val="en-GB" w:eastAsia="zh-CN"/>
        </w:rPr>
        <w:t>0</w:t>
      </w:r>
      <w:r w:rsidR="003B4677" w:rsidRPr="003B4677">
        <w:rPr>
          <w:rFonts w:ascii="Times New Roman" w:eastAsia="SimSun" w:hAnsi="Times New Roman" w:hint="eastAsia"/>
          <w:color w:val="000000"/>
          <w:vertAlign w:val="superscript"/>
          <w:lang w:val="en-GB" w:eastAsia="zh-CN"/>
        </w:rPr>
        <w:t>th</w:t>
      </w:r>
      <w:r w:rsidR="003B4677">
        <w:rPr>
          <w:rFonts w:ascii="Times New Roman" w:eastAsia="SimSun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SimSun" w:hAnsi="Times New Roman" w:hint="eastAsia"/>
          <w:color w:val="000000"/>
          <w:lang w:val="en-GB" w:eastAsia="zh-CN"/>
        </w:rPr>
        <w:t>March</w:t>
      </w:r>
      <w:r w:rsidR="003B4677">
        <w:rPr>
          <w:rFonts w:ascii="Times New Roman" w:eastAsia="SimSun" w:hAnsi="Times New Roman" w:hint="eastAsia"/>
          <w:color w:val="000000"/>
          <w:lang w:val="en-GB" w:eastAsia="zh-CN"/>
        </w:rPr>
        <w:t>, 2016.</w:t>
      </w:r>
    </w:p>
    <w:p w:rsidR="006F6431" w:rsidRDefault="006F6431" w:rsidP="00CD0D2C">
      <w:pPr>
        <w:pStyle w:val="aff0"/>
        <w:numPr>
          <w:ilvl w:val="0"/>
          <w:numId w:val="20"/>
        </w:numPr>
        <w:snapToGrid w:val="0"/>
        <w:jc w:val="left"/>
        <w:rPr>
          <w:rFonts w:ascii="Times New Roman" w:eastAsia="SimSun" w:hAnsi="Times New Roman"/>
          <w:color w:val="000000"/>
          <w:lang w:val="en-GB" w:eastAsia="zh-CN"/>
        </w:rPr>
      </w:pPr>
      <w:r w:rsidRPr="006F6431">
        <w:rPr>
          <w:rFonts w:ascii="Times New Roman" w:eastAsia="SimSun" w:hAnsi="Times New Roman"/>
          <w:color w:val="000000"/>
          <w:lang w:val="en-GB" w:eastAsia="zh-CN"/>
        </w:rPr>
        <w:t>R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2</w:t>
      </w:r>
      <w:r w:rsidRPr="006F6431">
        <w:rPr>
          <w:rFonts w:ascii="Times New Roman" w:eastAsia="SimSun" w:hAnsi="Times New Roman"/>
          <w:color w:val="000000"/>
          <w:lang w:val="en-GB" w:eastAsia="zh-CN"/>
        </w:rPr>
        <w:t>-16</w:t>
      </w:r>
      <w:bookmarkStart w:id="8" w:name="_GoBack"/>
      <w:bookmarkEnd w:id="8"/>
      <w:r w:rsidR="00FB587B">
        <w:rPr>
          <w:rFonts w:ascii="Times New Roman" w:eastAsia="ＭＳ 明朝" w:hAnsi="Times New Roman" w:hint="eastAsia"/>
          <w:color w:val="000000"/>
          <w:lang w:val="en-GB" w:eastAsia="ja-JP"/>
        </w:rPr>
        <w:t>5713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,</w:t>
      </w:r>
      <w:r w:rsidRPr="006F6431">
        <w:rPr>
          <w:rFonts w:ascii="Times New Roman" w:eastAsia="SimSun" w:hAnsi="Times New Roman"/>
          <w:color w:val="000000"/>
          <w:lang w:val="en-GB" w:eastAsia="zh-CN"/>
        </w:rPr>
        <w:t xml:space="preserve"> </w:t>
      </w:r>
      <w:r w:rsidR="00251CFC"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 w:rsidR="00CD0D2C" w:rsidRPr="00CD0D2C">
        <w:rPr>
          <w:rFonts w:ascii="Times New Roman" w:eastAsia="SimSun" w:hAnsi="Times New Roman"/>
          <w:color w:val="000000"/>
          <w:lang w:val="en-GB" w:eastAsia="zh-CN"/>
        </w:rPr>
        <w:t>Correction on 12/16-port CSI-RS resource configuration for FD-MIMO</w:t>
      </w:r>
      <w:r w:rsidR="00251CFC" w:rsidRPr="006824F5">
        <w:rPr>
          <w:rFonts w:ascii="Times New Roman" w:eastAsia="SimSun" w:hAnsi="Times New Roman"/>
          <w:color w:val="000000"/>
          <w:lang w:val="en-GB" w:eastAsia="zh-CN"/>
        </w:rPr>
        <w:t>"</w:t>
      </w:r>
      <w:r w:rsidRPr="006F6431">
        <w:rPr>
          <w:rFonts w:ascii="Times New Roman" w:eastAsia="SimSun" w:hAnsi="Times New Roman"/>
          <w:color w:val="000000"/>
          <w:lang w:val="en-GB" w:eastAsia="zh-CN"/>
        </w:rPr>
        <w:t>, N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EC</w:t>
      </w:r>
      <w:r w:rsidRPr="006F6431">
        <w:rPr>
          <w:rFonts w:ascii="Times New Roman" w:eastAsia="SimSun" w:hAnsi="Times New Roman"/>
          <w:color w:val="000000"/>
          <w:lang w:val="en-GB" w:eastAsia="zh-CN"/>
        </w:rPr>
        <w:t>,</w:t>
      </w:r>
      <w:r w:rsidR="00EF0ECF">
        <w:rPr>
          <w:rFonts w:ascii="Times New Roman" w:eastAsia="SimSun" w:hAnsi="Times New Roman" w:hint="eastAsia"/>
          <w:color w:val="000000"/>
          <w:lang w:val="en-GB" w:eastAsia="zh-CN"/>
        </w:rPr>
        <w:t xml:space="preserve"> </w:t>
      </w:r>
      <w:bookmarkStart w:id="9" w:name="OLE_LINK18"/>
      <w:bookmarkStart w:id="10" w:name="OLE_LINK19"/>
      <w:r w:rsidR="00EF0ECF" w:rsidRPr="006F6431">
        <w:rPr>
          <w:rFonts w:ascii="Times New Roman" w:eastAsia="SimSun" w:hAnsi="Times New Roman"/>
          <w:color w:val="000000"/>
          <w:lang w:val="en-GB" w:eastAsia="zh-CN"/>
        </w:rPr>
        <w:t>RAN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2</w:t>
      </w:r>
      <w:r w:rsidR="00251CFC">
        <w:rPr>
          <w:rFonts w:ascii="Times New Roman" w:eastAsia="SimSun" w:hAnsi="Times New Roman"/>
          <w:color w:val="000000"/>
          <w:lang w:val="en-GB" w:eastAsia="zh-CN"/>
        </w:rPr>
        <w:t>#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95</w:t>
      </w:r>
      <w:r w:rsidR="00EF0ECF" w:rsidRPr="006F6431">
        <w:rPr>
          <w:rFonts w:ascii="Times New Roman" w:eastAsia="SimSun" w:hAnsi="Times New Roman"/>
          <w:color w:val="000000"/>
          <w:lang w:val="en-GB" w:eastAsia="zh-CN"/>
        </w:rPr>
        <w:t>,</w:t>
      </w:r>
      <w:bookmarkEnd w:id="9"/>
      <w:bookmarkEnd w:id="10"/>
      <w:r w:rsidR="00EF0ECF" w:rsidRPr="00EF0ECF">
        <w:t xml:space="preserve"> </w:t>
      </w:r>
      <w:r w:rsidR="00251CFC" w:rsidRPr="00251CFC">
        <w:rPr>
          <w:rFonts w:ascii="Times New Roman" w:eastAsia="SimSun" w:hAnsi="Times New Roman"/>
          <w:color w:val="000000"/>
          <w:lang w:val="en-GB" w:eastAsia="zh-CN"/>
        </w:rPr>
        <w:t>Göteborg</w:t>
      </w:r>
      <w:r w:rsidR="00EF0ECF" w:rsidRPr="00EF0ECF">
        <w:rPr>
          <w:rFonts w:ascii="Times New Roman" w:eastAsia="SimSun" w:hAnsi="Times New Roman"/>
          <w:color w:val="000000"/>
          <w:lang w:val="en-GB" w:eastAsia="zh-CN"/>
        </w:rPr>
        <w:t xml:space="preserve">, Sweden, 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22</w:t>
      </w:r>
      <w:r w:rsidR="00251CFC">
        <w:rPr>
          <w:rFonts w:ascii="Times New Roman" w:eastAsia="SimSun" w:hAnsi="Times New Roman" w:hint="eastAsia"/>
          <w:color w:val="000000"/>
          <w:vertAlign w:val="superscript"/>
          <w:lang w:val="en-GB" w:eastAsia="zh-CN"/>
        </w:rPr>
        <w:t>nd</w:t>
      </w:r>
      <w:r w:rsidR="00EF0ECF">
        <w:rPr>
          <w:rFonts w:ascii="Times New Roman" w:eastAsia="SimSun" w:hAnsi="Times New Roman" w:hint="eastAsia"/>
          <w:color w:val="000000"/>
          <w:lang w:val="en-GB" w:eastAsia="zh-CN"/>
        </w:rPr>
        <w:t xml:space="preserve"> - 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26</w:t>
      </w:r>
      <w:r w:rsidR="00EF0ECF" w:rsidRPr="00EF0ECF">
        <w:rPr>
          <w:rFonts w:ascii="Times New Roman" w:eastAsia="SimSun" w:hAnsi="Times New Roman" w:hint="eastAsia"/>
          <w:color w:val="000000"/>
          <w:vertAlign w:val="superscript"/>
          <w:lang w:val="en-GB" w:eastAsia="zh-CN"/>
        </w:rPr>
        <w:t>th</w:t>
      </w:r>
      <w:r w:rsidR="00EF0ECF">
        <w:rPr>
          <w:rFonts w:ascii="Times New Roman" w:eastAsia="SimSun" w:hAnsi="Times New Roman" w:hint="eastAsia"/>
          <w:color w:val="000000"/>
          <w:lang w:val="en-GB" w:eastAsia="zh-CN"/>
        </w:rPr>
        <w:t xml:space="preserve"> </w:t>
      </w:r>
      <w:r w:rsidR="00251CFC">
        <w:rPr>
          <w:rFonts w:ascii="Times New Roman" w:eastAsia="SimSun" w:hAnsi="Times New Roman" w:hint="eastAsia"/>
          <w:color w:val="000000"/>
          <w:lang w:val="en-GB" w:eastAsia="zh-CN"/>
        </w:rPr>
        <w:t>August,</w:t>
      </w:r>
      <w:r w:rsidR="00EF0ECF" w:rsidRPr="00EF0ECF">
        <w:rPr>
          <w:rFonts w:ascii="Times New Roman" w:eastAsia="SimSun" w:hAnsi="Times New Roman"/>
          <w:color w:val="000000"/>
          <w:lang w:val="en-GB" w:eastAsia="zh-CN"/>
        </w:rPr>
        <w:t xml:space="preserve"> 2016</w:t>
      </w:r>
    </w:p>
    <w:p w:rsidR="00744299" w:rsidRDefault="00744299" w:rsidP="00744299">
      <w:pPr>
        <w:pStyle w:val="aff0"/>
        <w:snapToGrid w:val="0"/>
        <w:jc w:val="left"/>
        <w:rPr>
          <w:rFonts w:ascii="Times New Roman" w:eastAsia="SimSun" w:hAnsi="Times New Roman"/>
          <w:color w:val="000000"/>
          <w:lang w:val="en-GB" w:eastAsia="zh-CN"/>
        </w:rPr>
      </w:pPr>
    </w:p>
    <w:p w:rsidR="00744299" w:rsidRPr="003F0850" w:rsidRDefault="00744299" w:rsidP="00744299">
      <w:pPr>
        <w:pStyle w:val="1"/>
        <w:keepLines w:val="0"/>
        <w:spacing w:before="240" w:after="60"/>
        <w:ind w:left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SimSun" w:hAnsi="Times New Roman" w:cs="Times New Roman" w:hint="eastAsia"/>
          <w:bCs w:val="0"/>
          <w:color w:val="auto"/>
          <w:kern w:val="32"/>
          <w:lang w:val="en-US" w:eastAsia="zh-CN"/>
        </w:rPr>
        <w:t>Annex</w:t>
      </w:r>
    </w:p>
    <w:p w:rsidR="00744299" w:rsidRPr="00744299" w:rsidRDefault="00744299" w:rsidP="00744299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744299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In this section, we listed the history of the </w:t>
      </w:r>
      <w:r w:rsidRPr="00744299">
        <w:rPr>
          <w:rFonts w:eastAsia="SimSun"/>
          <w:color w:val="000000" w:themeColor="text1"/>
          <w:sz w:val="22"/>
          <w:szCs w:val="22"/>
          <w:lang w:eastAsia="zh-CN"/>
        </w:rPr>
        <w:t>discussion</w:t>
      </w:r>
      <w:r w:rsidRPr="00744299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 about resource configuration for 12 and 16-port CSI-RS in RAN2.</w:t>
      </w:r>
    </w:p>
    <w:p w:rsidR="00744299" w:rsidRDefault="00744299" w:rsidP="00744299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744299">
        <w:rPr>
          <w:rFonts w:eastAsia="SimSun"/>
          <w:color w:val="000000" w:themeColor="text1"/>
          <w:sz w:val="22"/>
          <w:szCs w:val="22"/>
          <w:lang w:eastAsia="zh-CN"/>
        </w:rPr>
        <w:t>C</w:t>
      </w:r>
      <w:r w:rsidRPr="00744299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ompanies 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>discussed the issues on EBF/FD-MIMO parameters, and the agreements in RAN2#93 are as follows:</w:t>
      </w:r>
    </w:p>
    <w:p w:rsidR="00744299" w:rsidRDefault="00744138" w:rsidP="00744299">
      <w:pPr>
        <w:pStyle w:val="Doc-title"/>
      </w:pPr>
      <w:hyperlink r:id="rId9" w:history="1">
        <w:r w:rsidR="00744299" w:rsidRPr="00527261">
          <w:rPr>
            <w:rStyle w:val="aff6"/>
          </w:rPr>
          <w:t>R2-161219</w:t>
        </w:r>
      </w:hyperlink>
      <w:r w:rsidR="00744299" w:rsidRPr="00B524A7">
        <w:tab/>
        <w:t>Remaining issues on EBF/FD-MIMO parameters</w:t>
      </w:r>
      <w:r w:rsidR="00744299" w:rsidRPr="00B524A7">
        <w:tab/>
        <w:t>Samsung Telecommunications</w:t>
      </w:r>
      <w:r w:rsidR="00744299" w:rsidRPr="00B524A7">
        <w:tab/>
        <w:t>discussion</w:t>
      </w:r>
    </w:p>
    <w:p w:rsidR="00744299" w:rsidRDefault="00744299" w:rsidP="00744299">
      <w:pPr>
        <w:pStyle w:val="Doc-text2"/>
      </w:pPr>
    </w:p>
    <w:p w:rsidR="00744299" w:rsidRPr="00EF207D" w:rsidRDefault="00744299" w:rsidP="00744299">
      <w:pPr>
        <w:pStyle w:val="Doc-text2"/>
        <w:rPr>
          <w:b/>
        </w:rPr>
      </w:pPr>
      <w:r w:rsidRPr="00EF207D">
        <w:rPr>
          <w:b/>
        </w:rPr>
        <w:t>Agreements:</w:t>
      </w:r>
    </w:p>
    <w:p w:rsidR="00744299" w:rsidRDefault="00744299" w:rsidP="00744299">
      <w:pPr>
        <w:pStyle w:val="Doc-text2"/>
      </w:pPr>
    </w:p>
    <w:p w:rsidR="00744299" w:rsidRDefault="00744299" w:rsidP="00744299">
      <w:pPr>
        <w:pStyle w:val="Doc-text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>…</w:t>
      </w:r>
    </w:p>
    <w:p w:rsidR="00744299" w:rsidRDefault="00744299" w:rsidP="00744299">
      <w:pPr>
        <w:pStyle w:val="Doc-text2"/>
      </w:pPr>
      <w:r>
        <w:t>-</w:t>
      </w:r>
      <w:r>
        <w:tab/>
      </w:r>
      <w:r w:rsidRPr="003F018B">
        <w:t xml:space="preserve">Introduce support for 12 and 16 antenna ports with TM9 by extending the CSI-RS-Config-v13x0 with the option to </w:t>
      </w:r>
      <w:r w:rsidRPr="00FE513E">
        <w:rPr>
          <w:highlight w:val="yellow"/>
        </w:rPr>
        <w:t>additionally</w:t>
      </w:r>
      <w:r w:rsidRPr="003F018B">
        <w:t xml:space="preserve"> signal up to 2 NZP resource configurations as well as the CDM type.</w:t>
      </w:r>
    </w:p>
    <w:p w:rsidR="00744299" w:rsidRDefault="00744299" w:rsidP="00744299">
      <w:pPr>
        <w:pStyle w:val="Doc-text2"/>
      </w:pPr>
    </w:p>
    <w:p w:rsidR="00744299" w:rsidRDefault="00744299" w:rsidP="00744299">
      <w:pPr>
        <w:pStyle w:val="Doc-text2"/>
      </w:pPr>
      <w:r>
        <w:t>=&gt;</w:t>
      </w:r>
      <w:r>
        <w:tab/>
        <w:t xml:space="preserve">Remaining aspect to be discussed offline together with contribution </w:t>
      </w:r>
      <w:hyperlink r:id="rId10" w:history="1">
        <w:r w:rsidRPr="00527261">
          <w:rPr>
            <w:rStyle w:val="aff6"/>
          </w:rPr>
          <w:t>R2-161868</w:t>
        </w:r>
      </w:hyperlink>
    </w:p>
    <w:p w:rsidR="00744299" w:rsidRDefault="00744299" w:rsidP="00744299">
      <w:pPr>
        <w:spacing w:before="180"/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>
        <w:rPr>
          <w:rFonts w:eastAsia="SimSun"/>
          <w:color w:val="000000" w:themeColor="text1"/>
          <w:sz w:val="22"/>
          <w:szCs w:val="22"/>
          <w:lang w:eastAsia="zh-CN"/>
        </w:rPr>
        <w:t>A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nd in the following email discussion [93#15], companies proposed to </w:t>
      </w:r>
      <w:r w:rsidRPr="00744299">
        <w:rPr>
          <w:rFonts w:eastAsia="SimSun"/>
          <w:color w:val="000000" w:themeColor="text1"/>
          <w:sz w:val="22"/>
          <w:szCs w:val="22"/>
          <w:lang w:eastAsia="zh-CN"/>
        </w:rPr>
        <w:t xml:space="preserve">reuse the legacy resourceConfig-r11 in addition to the new defined (1…2) resourceConfig-r13 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for </w:t>
      </w:r>
      <w:r w:rsidRPr="00744299">
        <w:rPr>
          <w:rFonts w:eastAsia="SimSun"/>
          <w:color w:val="000000" w:themeColor="text1"/>
          <w:sz w:val="22"/>
          <w:szCs w:val="22"/>
          <w:lang w:eastAsia="zh-CN"/>
        </w:rPr>
        <w:t>12 and 16-port CSI-RS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, and the related CR [3] was approved in RAN#71. The CSI-RS resource </w:t>
      </w:r>
      <w:r>
        <w:rPr>
          <w:rFonts w:eastAsia="SimSun"/>
          <w:color w:val="000000" w:themeColor="text1"/>
          <w:sz w:val="22"/>
          <w:szCs w:val="22"/>
          <w:lang w:eastAsia="zh-CN"/>
        </w:rPr>
        <w:t>configuration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 part of the CR is listed as follows:</w:t>
      </w:r>
    </w:p>
    <w:p w:rsidR="00744299" w:rsidRPr="00744299" w:rsidRDefault="00744299" w:rsidP="00744299">
      <w:pPr>
        <w:pStyle w:val="4"/>
        <w:spacing w:before="120" w:after="180"/>
        <w:ind w:left="1418" w:hanging="1418"/>
        <w:rPr>
          <w:rFonts w:ascii="Arial" w:eastAsiaTheme="minorEastAsia" w:hAnsi="Arial" w:cs="Times New Roman"/>
          <w:b w:val="0"/>
          <w:bCs w:val="0"/>
          <w:i w:val="0"/>
          <w:iCs w:val="0"/>
          <w:color w:val="auto"/>
          <w:sz w:val="24"/>
          <w:lang w:val="x-none"/>
        </w:rPr>
      </w:pPr>
      <w:r w:rsidRPr="00744299">
        <w:rPr>
          <w:rFonts w:ascii="Arial" w:eastAsiaTheme="minorEastAsia" w:hAnsi="Arial" w:cs="Times New Roman"/>
          <w:b w:val="0"/>
          <w:bCs w:val="0"/>
          <w:i w:val="0"/>
          <w:iCs w:val="0"/>
          <w:color w:val="auto"/>
          <w:sz w:val="24"/>
          <w:lang w:val="x-none"/>
        </w:rPr>
        <w:t>–</w:t>
      </w:r>
      <w:r w:rsidRPr="00744299">
        <w:rPr>
          <w:rFonts w:ascii="Arial" w:eastAsiaTheme="minorEastAsia" w:hAnsi="Arial" w:cs="Times New Roman"/>
          <w:b w:val="0"/>
          <w:bCs w:val="0"/>
          <w:i w:val="0"/>
          <w:iCs w:val="0"/>
          <w:color w:val="auto"/>
          <w:sz w:val="24"/>
          <w:lang w:val="x-none"/>
        </w:rPr>
        <w:tab/>
        <w:t>CSI-RS-ConfigNZP</w:t>
      </w:r>
    </w:p>
    <w:p w:rsidR="00744299" w:rsidRDefault="00744299" w:rsidP="00744299">
      <w:r>
        <w:t xml:space="preserve">The IE </w:t>
      </w:r>
      <w:r>
        <w:rPr>
          <w:i/>
          <w:noProof/>
        </w:rPr>
        <w:t>CSI-RS-ConfigNZP</w:t>
      </w:r>
      <w:r>
        <w:t xml:space="preserve"> is the CSI-RS resource configuration using non-zero power transmission that E-UTRAN may configure on a serving frequency.</w:t>
      </w:r>
    </w:p>
    <w:p w:rsidR="00744299" w:rsidRDefault="00744299" w:rsidP="00744299">
      <w:pPr>
        <w:pStyle w:val="TH"/>
        <w:outlineLvl w:val="0"/>
      </w:pPr>
      <w:r>
        <w:rPr>
          <w:i/>
          <w:noProof/>
        </w:rPr>
        <w:lastRenderedPageBreak/>
        <w:t>CSI-RS-ConfigNZP</w:t>
      </w:r>
      <w:r>
        <w:rPr>
          <w:noProof/>
        </w:rPr>
        <w:t xml:space="preserve"> information elements</w:t>
      </w:r>
    </w:p>
    <w:p w:rsidR="00744299" w:rsidRDefault="00744299" w:rsidP="00744299">
      <w:pPr>
        <w:pStyle w:val="PL"/>
        <w:shd w:val="clear" w:color="auto" w:fill="E6E6E6"/>
      </w:pPr>
      <w:r>
        <w:t>-- ASN1START</w:t>
      </w:r>
    </w:p>
    <w:p w:rsidR="00744299" w:rsidRDefault="00744299" w:rsidP="00744299">
      <w:pPr>
        <w:pStyle w:val="PL"/>
        <w:shd w:val="clear" w:color="auto" w:fill="E6E6E6"/>
      </w:pPr>
    </w:p>
    <w:p w:rsidR="00744299" w:rsidRDefault="00744299" w:rsidP="00744299">
      <w:pPr>
        <w:pStyle w:val="PL"/>
        <w:shd w:val="clear" w:color="auto" w:fill="E6E6E6"/>
      </w:pPr>
      <w:r>
        <w:t>CSI-RS-ConfigNZP-r11 ::=</w:t>
      </w:r>
      <w:r>
        <w:tab/>
      </w:r>
      <w:r>
        <w:tab/>
        <w:t>SEQUENCE {</w:t>
      </w:r>
    </w:p>
    <w:p w:rsidR="00744299" w:rsidRDefault="00744299" w:rsidP="00744299">
      <w:pPr>
        <w:pStyle w:val="PL"/>
        <w:shd w:val="clear" w:color="auto" w:fill="E6E6E6"/>
      </w:pPr>
      <w:r>
        <w:tab/>
        <w:t>csi-RS-ConfigNZPId-r11</w:t>
      </w:r>
      <w:r>
        <w:tab/>
      </w:r>
      <w:r>
        <w:tab/>
      </w:r>
      <w:r>
        <w:tab/>
        <w:t>CSI-RS-ConfigNZPId-r11,</w:t>
      </w:r>
    </w:p>
    <w:p w:rsidR="00744299" w:rsidRDefault="00744299" w:rsidP="00744299">
      <w:pPr>
        <w:pStyle w:val="PL"/>
        <w:shd w:val="clear" w:color="auto" w:fill="E6E6E6"/>
      </w:pPr>
      <w:r>
        <w:tab/>
        <w:t>antennaPortsCount-r11</w:t>
      </w:r>
      <w:r>
        <w:tab/>
      </w:r>
      <w:r>
        <w:tab/>
      </w:r>
      <w:r>
        <w:tab/>
        <w:t>ENUMERATED {an1, an2, an4, an8},</w:t>
      </w:r>
    </w:p>
    <w:p w:rsidR="00744299" w:rsidRDefault="00744299" w:rsidP="00744299">
      <w:pPr>
        <w:pStyle w:val="PL"/>
        <w:shd w:val="clear" w:color="auto" w:fill="E6E6E6"/>
      </w:pPr>
      <w:r>
        <w:tab/>
        <w:t>resourceConfig-r11</w:t>
      </w:r>
      <w:r>
        <w:tab/>
      </w:r>
      <w:r>
        <w:tab/>
      </w:r>
      <w:r>
        <w:tab/>
      </w:r>
      <w:r>
        <w:tab/>
        <w:t>INTEGER (0..31),</w:t>
      </w:r>
    </w:p>
    <w:p w:rsidR="00744299" w:rsidRDefault="00744299" w:rsidP="00744299">
      <w:pPr>
        <w:pStyle w:val="PL"/>
        <w:shd w:val="clear" w:color="auto" w:fill="E6E6E6"/>
      </w:pPr>
      <w:r>
        <w:tab/>
        <w:t>subframeConfig-r11</w:t>
      </w:r>
      <w:r>
        <w:tab/>
      </w:r>
      <w:r>
        <w:tab/>
      </w:r>
      <w:r>
        <w:tab/>
      </w:r>
      <w:r>
        <w:tab/>
        <w:t>INTEGER (0..154),</w:t>
      </w:r>
    </w:p>
    <w:p w:rsidR="00744299" w:rsidRDefault="00744299" w:rsidP="00744299">
      <w:pPr>
        <w:pStyle w:val="PL"/>
        <w:shd w:val="clear" w:color="auto" w:fill="E6E6E6"/>
      </w:pPr>
      <w:r>
        <w:tab/>
        <w:t>scramblingIdentity-r11</w:t>
      </w:r>
      <w:r>
        <w:tab/>
      </w:r>
      <w:r>
        <w:tab/>
      </w:r>
      <w:r>
        <w:tab/>
        <w:t>INTEGER (0..503),</w:t>
      </w:r>
    </w:p>
    <w:p w:rsidR="00744299" w:rsidRDefault="00744299" w:rsidP="00744299">
      <w:pPr>
        <w:pStyle w:val="PL"/>
        <w:shd w:val="clear" w:color="auto" w:fill="E6E6E6"/>
      </w:pPr>
      <w:r>
        <w:tab/>
        <w:t>qcl-CRS-Info-r11</w:t>
      </w:r>
      <w:r>
        <w:tab/>
      </w:r>
      <w:r>
        <w:tab/>
      </w:r>
      <w:r>
        <w:tab/>
      </w:r>
      <w:r>
        <w:tab/>
        <w:t>SEQUENCE {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  <w:t>qcl-ScramblingIdentity-r11</w:t>
      </w:r>
      <w:r>
        <w:tab/>
      </w:r>
      <w:r>
        <w:tab/>
        <w:t>INTEGER (0..503),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  <w:t>crs-PortsCount-r11</w:t>
      </w:r>
      <w:r>
        <w:tab/>
      </w:r>
      <w:r>
        <w:tab/>
      </w:r>
      <w:r>
        <w:tab/>
      </w:r>
      <w:r>
        <w:tab/>
        <w:t>ENUMERATED {n1, n2, n4, spare1},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  <w:t>mbsfn-SubframeConfigList-r11</w:t>
      </w:r>
      <w:r>
        <w:tab/>
        <w:t>CHOICE {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subframeConfigList</w:t>
      </w:r>
      <w:r>
        <w:tab/>
      </w:r>
      <w:r>
        <w:tab/>
      </w:r>
      <w:r>
        <w:tab/>
        <w:t>MBSFN-SubframeConfigList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:rsidR="00744299" w:rsidRDefault="00744299" w:rsidP="00744299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744299" w:rsidRDefault="00744299" w:rsidP="00744299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744299" w:rsidRDefault="00744299" w:rsidP="00744299">
      <w:pPr>
        <w:pStyle w:val="PL"/>
        <w:shd w:val="clear" w:color="auto" w:fill="E6E6E6"/>
      </w:pPr>
      <w:r>
        <w:tab/>
        <w:t>...,</w:t>
      </w:r>
    </w:p>
    <w:p w:rsidR="00744299" w:rsidRDefault="00744299" w:rsidP="00744299">
      <w:pPr>
        <w:pStyle w:val="PL"/>
        <w:shd w:val="clear" w:color="auto" w:fill="E6E6E6"/>
      </w:pPr>
      <w:r>
        <w:tab/>
        <w:t>[[</w:t>
      </w:r>
      <w:r>
        <w:tab/>
      </w:r>
      <w:ins w:id="11" w:author="Samsung User" w:date="2016-03-07T08:32:00Z">
        <w:r>
          <w:t>csi-RS-ConfigNZPId-v13x0</w:t>
        </w:r>
        <w:r>
          <w:tab/>
        </w:r>
        <w:r>
          <w:tab/>
          <w:t>CSI-RS-ConfigNZPId-v13x</w:t>
        </w:r>
        <w:r>
          <w:rPr>
            <w:highlight w:val="yellow"/>
          </w:rPr>
          <w:t>0</w:t>
        </w:r>
        <w:r>
          <w:tab/>
        </w:r>
        <w:r>
          <w:tab/>
          <w:t>OPTIONAL</w:t>
        </w:r>
        <w:r>
          <w:tab/>
          <w:t>-- Need ON</w:t>
        </w:r>
      </w:ins>
      <w:del w:id="12" w:author="Samsung User" w:date="2016-03-07T08:32:00Z">
        <w:r>
          <w:delText>eMIMO-Info-r13</w:delText>
        </w:r>
        <w:r>
          <w:tab/>
        </w:r>
        <w:r>
          <w:tab/>
        </w:r>
        <w:r>
          <w:tab/>
        </w:r>
        <w:r>
          <w:tab/>
        </w:r>
        <w:r>
          <w:tab/>
          <w:delText>CHOICE {</w:delText>
        </w:r>
      </w:del>
    </w:p>
    <w:p w:rsidR="00744299" w:rsidRDefault="00744299" w:rsidP="00744299">
      <w:pPr>
        <w:pStyle w:val="PL"/>
        <w:shd w:val="clear" w:color="auto" w:fill="E6E6E6"/>
        <w:rPr>
          <w:del w:id="13" w:author="Samsung User" w:date="2016-03-07T08:32:00Z"/>
        </w:rPr>
      </w:pPr>
      <w:del w:id="14" w:author="Samsung User" w:date="2016-03-07T08:32:00Z">
        <w:r>
          <w:tab/>
        </w:r>
        <w:r>
          <w:tab/>
        </w:r>
        <w:r>
          <w:tab/>
          <w:delText>release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NULL,</w:delText>
        </w:r>
      </w:del>
    </w:p>
    <w:p w:rsidR="00744299" w:rsidRDefault="00744299" w:rsidP="00744299">
      <w:pPr>
        <w:pStyle w:val="PL"/>
        <w:shd w:val="clear" w:color="auto" w:fill="E6E6E6"/>
        <w:rPr>
          <w:del w:id="15" w:author="Samsung User" w:date="2016-03-07T08:32:00Z"/>
          <w:lang w:val="en-US"/>
        </w:rPr>
      </w:pPr>
      <w:del w:id="16" w:author="Samsung User" w:date="2016-03-07T08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delText>setup</w:delTex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delText>SEQUENCE {</w:delText>
        </w:r>
      </w:del>
    </w:p>
    <w:p w:rsidR="00744299" w:rsidRDefault="00744299" w:rsidP="00744299">
      <w:pPr>
        <w:pStyle w:val="PL"/>
        <w:shd w:val="clear" w:color="auto" w:fill="E6E6E6"/>
        <w:rPr>
          <w:del w:id="17" w:author="Samsung User" w:date="2016-03-07T08:32:00Z"/>
          <w:lang w:val="en-US"/>
        </w:rPr>
      </w:pPr>
      <w:del w:id="18" w:author="Samsung User" w:date="2016-03-07T08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delText>nzp-resourceConfigList-r13</w:delText>
        </w:r>
        <w:r>
          <w:rPr>
            <w:lang w:val="en-US"/>
          </w:rPr>
          <w:tab/>
        </w:r>
        <w:r>
          <w:rPr>
            <w:lang w:val="en-US"/>
          </w:rPr>
          <w:tab/>
          <w:delText>SEQUENCE (SIZE (2..8)) OF ResourceConfig-r13,</w:delText>
        </w:r>
      </w:del>
    </w:p>
    <w:p w:rsidR="00744299" w:rsidRDefault="00744299" w:rsidP="00744299">
      <w:pPr>
        <w:pStyle w:val="PL"/>
        <w:shd w:val="clear" w:color="auto" w:fill="E6E6E6"/>
        <w:rPr>
          <w:del w:id="19" w:author="Samsung User" w:date="2016-03-07T08:32:00Z"/>
          <w:lang w:val="en-US"/>
        </w:rPr>
      </w:pPr>
      <w:del w:id="20" w:author="Samsung User" w:date="2016-03-07T08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delText>cdmType</w:delTex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delText>ENUMERATED {cdm2, cdm4}</w:delText>
        </w:r>
        <w:r>
          <w:rPr>
            <w:lang w:val="en-US"/>
          </w:rPr>
          <w:tab/>
          <w:delText>OPTIONAL</w:delText>
        </w:r>
        <w:r>
          <w:rPr>
            <w:lang w:val="en-US"/>
          </w:rPr>
          <w:tab/>
          <w:delText>-- Need OR</w:delText>
        </w:r>
      </w:del>
    </w:p>
    <w:p w:rsidR="00744299" w:rsidRDefault="00744299" w:rsidP="00744299">
      <w:pPr>
        <w:pStyle w:val="PL"/>
        <w:shd w:val="clear" w:color="auto" w:fill="E6E6E6"/>
        <w:rPr>
          <w:del w:id="21" w:author="Samsung User" w:date="2016-03-07T08:32:00Z"/>
          <w:lang w:val="en-US"/>
        </w:rPr>
      </w:pPr>
      <w:del w:id="22" w:author="Samsung User" w:date="2016-03-07T08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delText>}</w:delText>
        </w:r>
      </w:del>
    </w:p>
    <w:p w:rsidR="00744299" w:rsidRDefault="00744299" w:rsidP="00744299">
      <w:pPr>
        <w:pStyle w:val="PL"/>
        <w:shd w:val="clear" w:color="auto" w:fill="E6E6E6"/>
        <w:rPr>
          <w:del w:id="23" w:author="Samsung User" w:date="2016-03-07T08:32:00Z"/>
          <w:lang w:val="en-US"/>
        </w:rPr>
      </w:pPr>
      <w:del w:id="24" w:author="Samsung User" w:date="2016-03-07T08:32:00Z">
        <w:r>
          <w:rPr>
            <w:lang w:val="en-US"/>
          </w:rPr>
          <w:tab/>
        </w:r>
        <w:r>
          <w:rPr>
            <w:lang w:val="en-US"/>
          </w:rPr>
          <w:tab/>
          <w:delText>}</w:delTex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delText>OPTIONAL</w:delText>
        </w:r>
        <w:r>
          <w:rPr>
            <w:lang w:val="en-US"/>
          </w:rPr>
          <w:tab/>
          <w:delText>-- Need ON</w:delText>
        </w:r>
      </w:del>
    </w:p>
    <w:p w:rsidR="00744299" w:rsidRDefault="00744299" w:rsidP="00744299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  <w:t>]]</w:t>
      </w:r>
    </w:p>
    <w:p w:rsidR="00744299" w:rsidRDefault="00744299" w:rsidP="00744299">
      <w:pPr>
        <w:pStyle w:val="PL"/>
        <w:shd w:val="clear" w:color="auto" w:fill="E6E6E6"/>
      </w:pPr>
      <w:r>
        <w:t>}</w:t>
      </w:r>
    </w:p>
    <w:p w:rsidR="00744299" w:rsidRDefault="00744299" w:rsidP="00744299">
      <w:pPr>
        <w:pStyle w:val="PL"/>
        <w:shd w:val="clear" w:color="auto" w:fill="E6E6E6"/>
      </w:pPr>
    </w:p>
    <w:p w:rsidR="00744299" w:rsidRDefault="00744299" w:rsidP="00744299">
      <w:pPr>
        <w:pStyle w:val="PL"/>
        <w:shd w:val="clear" w:color="auto" w:fill="E6E6E6"/>
        <w:rPr>
          <w:ins w:id="25" w:author="Samsung User" w:date="2016-03-07T08:33:00Z"/>
        </w:rPr>
      </w:pPr>
      <w:ins w:id="26" w:author="Samsung User" w:date="2016-03-07T08:33:00Z">
        <w:r>
          <w:t>CSI-RS-ConfigNZP-EMIMO-r13 ::=</w:t>
        </w:r>
        <w:r>
          <w:tab/>
          <w:t>CHOICE {</w:t>
        </w:r>
      </w:ins>
    </w:p>
    <w:p w:rsidR="00744299" w:rsidRDefault="00744299" w:rsidP="00744299">
      <w:pPr>
        <w:pStyle w:val="PL"/>
        <w:shd w:val="clear" w:color="auto" w:fill="E6E6E6"/>
        <w:rPr>
          <w:ins w:id="27" w:author="Samsung User" w:date="2016-03-07T08:33:00Z"/>
        </w:rPr>
      </w:pPr>
      <w:ins w:id="28" w:author="Samsung User" w:date="2016-03-07T08:33:00Z">
        <w:r>
          <w:tab/>
          <w:t>release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NULL,</w:t>
        </w:r>
      </w:ins>
    </w:p>
    <w:p w:rsidR="00744299" w:rsidRDefault="00744299" w:rsidP="00744299">
      <w:pPr>
        <w:pStyle w:val="PL"/>
        <w:shd w:val="clear" w:color="auto" w:fill="E6E6E6"/>
        <w:rPr>
          <w:ins w:id="29" w:author="Samsung User" w:date="2016-03-07T08:33:00Z"/>
        </w:rPr>
      </w:pPr>
      <w:ins w:id="30" w:author="Samsung User" w:date="2016-03-07T08:33:00Z">
        <w:r>
          <w:tab/>
          <w:t>setup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:rsidR="00744299" w:rsidRDefault="00744299" w:rsidP="00744299">
      <w:pPr>
        <w:pStyle w:val="PL"/>
        <w:shd w:val="clear" w:color="auto" w:fill="E6E6E6"/>
        <w:rPr>
          <w:ins w:id="31" w:author="Samsung User" w:date="2016-03-07T08:33:00Z"/>
        </w:rPr>
      </w:pPr>
      <w:ins w:id="32" w:author="Samsung User" w:date="2016-03-07T08:33:00Z">
        <w:r>
          <w:tab/>
        </w:r>
        <w:r>
          <w:tab/>
          <w:t>nzp-resourceConfigList-r13</w:t>
        </w:r>
        <w:r>
          <w:tab/>
        </w:r>
        <w:r>
          <w:tab/>
        </w:r>
        <w:r w:rsidRPr="003E7CA5">
          <w:rPr>
            <w:highlight w:val="green"/>
          </w:rPr>
          <w:t>SEQUENCE (SIZE (1..2))</w:t>
        </w:r>
        <w:r>
          <w:t xml:space="preserve"> OF NZP-ResourceConfig-r13,</w:t>
        </w:r>
      </w:ins>
    </w:p>
    <w:p w:rsidR="00744299" w:rsidRDefault="00744299" w:rsidP="00744299">
      <w:pPr>
        <w:pStyle w:val="PL"/>
        <w:shd w:val="clear" w:color="auto" w:fill="E6E6E6"/>
        <w:rPr>
          <w:ins w:id="33" w:author="Samsung User" w:date="2016-03-07T08:33:00Z"/>
        </w:rPr>
      </w:pPr>
      <w:ins w:id="34" w:author="Samsung User" w:date="2016-03-07T08:33:00Z">
        <w:r>
          <w:tab/>
        </w:r>
        <w:r>
          <w:tab/>
          <w:t>cdmType-r13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{cdm2, cdm4}</w:t>
        </w:r>
        <w:r>
          <w:tab/>
          <w:t>OPTIONAL</w:t>
        </w:r>
        <w:r>
          <w:tab/>
          <w:t>-- Need OR</w:t>
        </w:r>
      </w:ins>
    </w:p>
    <w:p w:rsidR="00744299" w:rsidRDefault="00744299" w:rsidP="00744299">
      <w:pPr>
        <w:pStyle w:val="PL"/>
        <w:shd w:val="clear" w:color="auto" w:fill="E6E6E6"/>
        <w:rPr>
          <w:ins w:id="35" w:author="Samsung User" w:date="2016-03-07T08:33:00Z"/>
        </w:rPr>
      </w:pPr>
      <w:ins w:id="36" w:author="Samsung User" w:date="2016-03-07T08:33:00Z">
        <w:r>
          <w:tab/>
        </w:r>
        <w:r>
          <w:tab/>
          <w:t>}</w:t>
        </w:r>
      </w:ins>
    </w:p>
    <w:p w:rsidR="00744299" w:rsidRDefault="00744299" w:rsidP="00744299">
      <w:pPr>
        <w:pStyle w:val="PL"/>
        <w:shd w:val="clear" w:color="auto" w:fill="E6E6E6"/>
        <w:rPr>
          <w:ins w:id="37" w:author="Samsung User" w:date="2016-03-07T08:33:00Z"/>
        </w:rPr>
      </w:pPr>
      <w:ins w:id="38" w:author="Samsung User" w:date="2016-03-07T08:33:00Z">
        <w:r>
          <w:t>}</w:t>
        </w:r>
      </w:ins>
    </w:p>
    <w:p w:rsidR="00744299" w:rsidRDefault="00744299" w:rsidP="00744299">
      <w:pPr>
        <w:pStyle w:val="PL"/>
        <w:shd w:val="clear" w:color="auto" w:fill="E6E6E6"/>
        <w:rPr>
          <w:ins w:id="39" w:author="Samsung User" w:date="2016-03-07T08:33:00Z"/>
        </w:rPr>
      </w:pPr>
    </w:p>
    <w:p w:rsidR="00744299" w:rsidRDefault="00744299" w:rsidP="00744299">
      <w:pPr>
        <w:pStyle w:val="PL"/>
        <w:shd w:val="clear" w:color="auto" w:fill="E6E6E6"/>
        <w:rPr>
          <w:ins w:id="40" w:author="Samsung User" w:date="2016-03-07T08:33:00Z"/>
        </w:rPr>
      </w:pPr>
      <w:ins w:id="41" w:author="Samsung User" w:date="2016-03-07T08:33:00Z">
        <w:r>
          <w:t>NZP-ResourceConfig-r13 ::=</w:t>
        </w:r>
        <w:r>
          <w:tab/>
          <w:t>SEQUENCE {</w:t>
        </w:r>
      </w:ins>
    </w:p>
    <w:p w:rsidR="00744299" w:rsidRDefault="00744299" w:rsidP="00744299">
      <w:pPr>
        <w:pStyle w:val="PL"/>
        <w:shd w:val="clear" w:color="auto" w:fill="E6E6E6"/>
        <w:rPr>
          <w:ins w:id="42" w:author="Samsung User" w:date="2016-03-07T08:33:00Z"/>
        </w:rPr>
      </w:pPr>
      <w:ins w:id="43" w:author="Samsung User" w:date="2016-03-07T08:33:00Z">
        <w:r>
          <w:tab/>
          <w:t>resourceConfig-r13</w:t>
        </w:r>
        <w:r>
          <w:tab/>
        </w:r>
        <w:r>
          <w:tab/>
        </w:r>
        <w:r>
          <w:tab/>
        </w:r>
        <w:r>
          <w:tab/>
          <w:t>ResourceConfig-r13,</w:t>
        </w:r>
      </w:ins>
    </w:p>
    <w:p w:rsidR="00744299" w:rsidRDefault="00744299" w:rsidP="00744299">
      <w:pPr>
        <w:pStyle w:val="PL"/>
        <w:shd w:val="clear" w:color="auto" w:fill="E6E6E6"/>
        <w:rPr>
          <w:ins w:id="44" w:author="Samsung User" w:date="2016-03-07T08:33:00Z"/>
        </w:rPr>
      </w:pPr>
      <w:ins w:id="45" w:author="Samsung User" w:date="2016-03-07T08:33:00Z">
        <w:r>
          <w:tab/>
          <w:t>...</w:t>
        </w:r>
      </w:ins>
    </w:p>
    <w:p w:rsidR="00744299" w:rsidRDefault="00744299" w:rsidP="00744299">
      <w:pPr>
        <w:pStyle w:val="PL"/>
        <w:shd w:val="clear" w:color="auto" w:fill="E6E6E6"/>
        <w:rPr>
          <w:ins w:id="46" w:author="Samsung User" w:date="2016-03-07T08:33:00Z"/>
        </w:rPr>
      </w:pPr>
      <w:ins w:id="47" w:author="Samsung User" w:date="2016-03-07T08:33:00Z">
        <w:r>
          <w:t>}</w:t>
        </w:r>
      </w:ins>
    </w:p>
    <w:p w:rsidR="00744299" w:rsidRDefault="00744299" w:rsidP="00744299">
      <w:pPr>
        <w:pStyle w:val="PL"/>
        <w:shd w:val="clear" w:color="auto" w:fill="E6E6E6"/>
        <w:rPr>
          <w:ins w:id="48" w:author="Samsung User" w:date="2016-03-07T08:33:00Z"/>
        </w:rPr>
      </w:pPr>
    </w:p>
    <w:p w:rsidR="00744299" w:rsidRDefault="00744299" w:rsidP="00744299">
      <w:pPr>
        <w:pStyle w:val="PL"/>
        <w:shd w:val="clear" w:color="auto" w:fill="E6E6E6"/>
      </w:pPr>
      <w:r>
        <w:t>ResourceConfig-r13 ::=</w:t>
      </w:r>
      <w:r>
        <w:tab/>
      </w:r>
      <w:r>
        <w:tab/>
      </w:r>
      <w:r>
        <w:tab/>
      </w:r>
      <w:r>
        <w:tab/>
        <w:t>INTEGER (0..31)</w:t>
      </w:r>
    </w:p>
    <w:p w:rsidR="00744299" w:rsidRDefault="00744299" w:rsidP="00744299">
      <w:pPr>
        <w:pStyle w:val="PL"/>
        <w:shd w:val="clear" w:color="auto" w:fill="E6E6E6"/>
      </w:pPr>
    </w:p>
    <w:p w:rsidR="00744299" w:rsidRDefault="00744299" w:rsidP="00744299">
      <w:pPr>
        <w:pStyle w:val="PL"/>
        <w:shd w:val="clear" w:color="auto" w:fill="E6E6E6"/>
      </w:pPr>
      <w:r>
        <w:t>-- ASN1STOP</w:t>
      </w:r>
    </w:p>
    <w:p w:rsidR="00744299" w:rsidRDefault="00744299" w:rsidP="00744299"/>
    <w:tbl>
      <w:tblPr>
        <w:tblW w:w="963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6"/>
      </w:tblGrid>
      <w:tr w:rsidR="00744299" w:rsidTr="0074429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44299" w:rsidRDefault="00744299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CSI-RS-ConfigNZP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44299" w:rsidTr="007442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44299" w:rsidRDefault="00744299">
            <w:pPr>
              <w:pStyle w:val="TAL"/>
              <w:rPr>
                <w:rFonts w:eastAsiaTheme="minorEastAsia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antennaPortsCount</w:t>
            </w:r>
          </w:p>
          <w:p w:rsidR="00744299" w:rsidRDefault="007442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Parameter represents the number of antenna ports used for transmission of CSI reference signals where an1 corresponds to 1, an2 to 2 antenna ports etc. see TS 36.211 [21, 6.10.5].</w:t>
            </w:r>
          </w:p>
        </w:tc>
      </w:tr>
      <w:tr w:rsidR="00744299" w:rsidTr="007442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44299" w:rsidRDefault="00744299">
            <w:pPr>
              <w:pStyle w:val="TAL"/>
              <w:rPr>
                <w:rFonts w:eastAsiaTheme="minorEastAsia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cdmType</w:t>
            </w:r>
          </w:p>
          <w:p w:rsidR="00744299" w:rsidRDefault="0074429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EUTRAN configures this field </w:t>
            </w:r>
            <w:r>
              <w:rPr>
                <w:lang w:eastAsia="en-GB"/>
              </w:rPr>
              <w:t xml:space="preserve">only for CSI processes that include </w:t>
            </w:r>
            <w:r>
              <w:rPr>
                <w:i/>
                <w:lang w:eastAsia="en-GB"/>
              </w:rPr>
              <w:t>eMIMO-Type</w:t>
            </w:r>
            <w:r>
              <w:rPr>
                <w:lang w:eastAsia="en-GB"/>
              </w:rPr>
              <w:t xml:space="preserve"> set to </w:t>
            </w:r>
            <w:r>
              <w:rPr>
                <w:i/>
                <w:lang w:eastAsia="en-GB"/>
              </w:rPr>
              <w:t>nonPrecoded</w:t>
            </w:r>
            <w:r>
              <w:rPr>
                <w:lang w:eastAsia="en-GB"/>
              </w:rPr>
              <w:t>.</w:t>
            </w:r>
          </w:p>
        </w:tc>
      </w:tr>
      <w:tr w:rsidR="00744299" w:rsidTr="007442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44299" w:rsidRDefault="00744299">
            <w:pPr>
              <w:pStyle w:val="TAL"/>
              <w:rPr>
                <w:rFonts w:eastAsiaTheme="minorEastAsia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qcl-CRS-Info</w:t>
            </w:r>
          </w:p>
          <w:p w:rsidR="00744299" w:rsidRDefault="0074429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CRS antenna ports that is quasi co-located with the CSI-RS antenna ports, see TS 36.213 [23, 7.2.5]. EUTRAN configures this field </w:t>
            </w:r>
            <w:r>
              <w:rPr>
                <w:lang w:eastAsia="en-GB"/>
              </w:rPr>
              <w:t xml:space="preserve">if and only if the UE is configured with </w:t>
            </w:r>
            <w:r>
              <w:rPr>
                <w:i/>
                <w:lang w:eastAsia="en-GB"/>
              </w:rPr>
              <w:t>qcl-Operation</w:t>
            </w:r>
            <w:r>
              <w:rPr>
                <w:lang w:eastAsia="en-GB"/>
              </w:rPr>
              <w:t xml:space="preserve"> set to </w:t>
            </w:r>
            <w:r>
              <w:rPr>
                <w:i/>
                <w:lang w:eastAsia="en-GB"/>
              </w:rPr>
              <w:t>typeB.</w:t>
            </w:r>
          </w:p>
        </w:tc>
      </w:tr>
      <w:tr w:rsidR="00744299" w:rsidTr="007442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44299" w:rsidRPr="003E7CA5" w:rsidRDefault="00744299">
            <w:pPr>
              <w:pStyle w:val="TAL"/>
              <w:rPr>
                <w:rFonts w:eastAsiaTheme="minorEastAsia"/>
                <w:b/>
                <w:i/>
                <w:noProof/>
                <w:highlight w:val="green"/>
                <w:lang w:eastAsia="en-GB"/>
              </w:rPr>
            </w:pPr>
            <w:r w:rsidRPr="003E7CA5">
              <w:rPr>
                <w:b/>
                <w:i/>
                <w:noProof/>
                <w:highlight w:val="green"/>
                <w:lang w:eastAsia="en-GB"/>
              </w:rPr>
              <w:t>resourceConfig</w:t>
            </w:r>
          </w:p>
          <w:p w:rsidR="00744299" w:rsidRDefault="00744299">
            <w:pPr>
              <w:pStyle w:val="TAL"/>
              <w:rPr>
                <w:b/>
                <w:i/>
                <w:noProof/>
                <w:lang w:eastAsia="en-GB"/>
              </w:rPr>
            </w:pPr>
            <w:r w:rsidRPr="003E7CA5">
              <w:rPr>
                <w:highlight w:val="green"/>
                <w:lang w:eastAsia="en-GB"/>
              </w:rPr>
              <w:t>Parameter: CSI reference signal configuration, see TS 36.211 [21, table 6.10.5.2-1 and 6.10.5.2-2].</w:t>
            </w:r>
          </w:p>
        </w:tc>
      </w:tr>
      <w:tr w:rsidR="00744299" w:rsidTr="007442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44299" w:rsidRDefault="00744299">
            <w:pPr>
              <w:pStyle w:val="TAL"/>
              <w:rPr>
                <w:rFonts w:eastAsiaTheme="minorEastAsia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subframeConfig</w:t>
            </w:r>
          </w:p>
          <w:p w:rsidR="00744299" w:rsidRDefault="007442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rFonts w:eastAsiaTheme="minorEastAsia"/>
                <w:position w:val="-10"/>
                <w:lang w:eastAsia="en-GB"/>
              </w:rPr>
              <w:object w:dxaOrig="636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7pt;height:15pt" o:ole="">
                  <v:imagedata r:id="rId11" o:title=""/>
                </v:shape>
                <o:OLEObject Type="Embed" ProgID="Equation.3" ShapeID="_x0000_i1025" DrawAspect="Content" ObjectID="_1532605959" r:id="rId12"/>
              </w:object>
            </w:r>
            <w:r>
              <w:rPr>
                <w:lang w:eastAsia="en-GB"/>
              </w:rPr>
              <w:t>, see TS 36.211 [21, table 6.10.5.3-1].</w:t>
            </w:r>
          </w:p>
        </w:tc>
      </w:tr>
      <w:tr w:rsidR="00744299" w:rsidTr="007442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44299" w:rsidRDefault="00744299">
            <w:pPr>
              <w:pStyle w:val="TAL"/>
              <w:rPr>
                <w:rFonts w:eastAsiaTheme="minorEastAsia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scramblingIdentity</w:t>
            </w:r>
          </w:p>
          <w:p w:rsidR="00744299" w:rsidRDefault="00744299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Parameter: Pseudo-random sequence generator parameter, </w:t>
            </w:r>
            <w:r>
              <w:rPr>
                <w:rFonts w:eastAsiaTheme="minorEastAsia"/>
                <w:position w:val="-10"/>
                <w:lang w:eastAsia="en-GB"/>
              </w:rPr>
              <w:object w:dxaOrig="336" w:dyaOrig="336">
                <v:shape id="_x0000_i1026" type="#_x0000_t75" style="width:16.7pt;height:16.7pt" o:ole="">
                  <v:imagedata r:id="rId13" o:title=""/>
                </v:shape>
                <o:OLEObject Type="Embed" ProgID="Equation.3" ShapeID="_x0000_i1026" DrawAspect="Content" ObjectID="_1532605960" r:id="rId14"/>
              </w:object>
            </w:r>
            <w:r>
              <w:rPr>
                <w:i/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see TS 36.213 [23, </w:t>
            </w:r>
            <w:r>
              <w:rPr>
                <w:noProof/>
                <w:lang w:eastAsia="en-GB"/>
              </w:rPr>
              <w:t>7.2.5</w:t>
            </w:r>
            <w:r>
              <w:rPr>
                <w:lang w:eastAsia="en-GB"/>
              </w:rPr>
              <w:t>].</w:t>
            </w:r>
          </w:p>
        </w:tc>
      </w:tr>
    </w:tbl>
    <w:p w:rsidR="00744299" w:rsidRDefault="00744299" w:rsidP="00744299">
      <w:pPr>
        <w:rPr>
          <w:rFonts w:eastAsiaTheme="minorEastAsia"/>
        </w:rPr>
      </w:pPr>
    </w:p>
    <w:p w:rsidR="00744299" w:rsidRPr="00744299" w:rsidRDefault="00E70731" w:rsidP="00744299">
      <w:pPr>
        <w:spacing w:before="180"/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>
        <w:rPr>
          <w:rFonts w:eastAsia="SimSun"/>
          <w:color w:val="000000" w:themeColor="text1"/>
          <w:sz w:val="22"/>
          <w:szCs w:val="22"/>
          <w:lang w:eastAsia="zh-CN"/>
        </w:rPr>
        <w:t>A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s marked in green, there is no sentence </w:t>
      </w:r>
      <w:r>
        <w:rPr>
          <w:rFonts w:eastAsia="SimSun"/>
          <w:color w:val="000000" w:themeColor="text1"/>
          <w:sz w:val="22"/>
          <w:szCs w:val="22"/>
          <w:lang w:eastAsia="zh-CN"/>
        </w:rPr>
        <w:t>“</w:t>
      </w:r>
      <w:r w:rsidRPr="000A7AE4">
        <w:rPr>
          <w:rFonts w:eastAsiaTheme="minorEastAsia"/>
          <w:color w:val="000000" w:themeColor="text1"/>
          <w:sz w:val="22"/>
          <w:szCs w:val="22"/>
          <w:lang w:eastAsia="zh-CN"/>
        </w:rPr>
        <w:t>resourceConfig-r11 should be ignored if eMIMO-Info-r13 is configured</w:t>
      </w:r>
      <w:r>
        <w:rPr>
          <w:rFonts w:eastAsia="SimSun"/>
          <w:color w:val="000000" w:themeColor="text1"/>
          <w:sz w:val="22"/>
          <w:szCs w:val="22"/>
          <w:lang w:eastAsia="zh-CN"/>
        </w:rPr>
        <w:t>”</w:t>
      </w:r>
      <w:r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 in the description section of resourceConfig, but in the 36.331, this CR is not captured correctly.</w:t>
      </w:r>
    </w:p>
    <w:p w:rsidR="00744299" w:rsidRPr="00744299" w:rsidRDefault="00744299" w:rsidP="00744299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</w:p>
    <w:sectPr w:rsidR="00744299" w:rsidRPr="00744299" w:rsidSect="00DC6FD4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138" w:rsidRPr="00D733E0" w:rsidRDefault="00744138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44138" w:rsidRPr="00D733E0" w:rsidRDefault="00744138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7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FB587B" w:rsidRPr="00FB587B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744138" w:rsidP="00B041B6">
    <w:pPr>
      <w:pStyle w:val="af7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138" w:rsidRPr="00D733E0" w:rsidRDefault="00744138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44138" w:rsidRPr="00D733E0" w:rsidRDefault="00744138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C181F71"/>
    <w:multiLevelType w:val="hybridMultilevel"/>
    <w:tmpl w:val="4E6AA6E6"/>
    <w:lvl w:ilvl="0" w:tplc="4548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Microsoft YaHe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E8479E"/>
    <w:multiLevelType w:val="hybridMultilevel"/>
    <w:tmpl w:val="B0D2FF18"/>
    <w:lvl w:ilvl="0" w:tplc="1AC430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584A32"/>
    <w:multiLevelType w:val="hybridMultilevel"/>
    <w:tmpl w:val="448AC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B7567"/>
    <w:multiLevelType w:val="hybridMultilevel"/>
    <w:tmpl w:val="769CA93E"/>
    <w:lvl w:ilvl="0" w:tplc="1CF65C3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6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0"/>
  </w:num>
  <w:num w:numId="14">
    <w:abstractNumId w:val="0"/>
  </w:num>
  <w:num w:numId="15">
    <w:abstractNumId w:val="25"/>
  </w:num>
  <w:num w:numId="16">
    <w:abstractNumId w:val="25"/>
  </w:num>
  <w:num w:numId="17">
    <w:abstractNumId w:val="6"/>
  </w:num>
  <w:num w:numId="18">
    <w:abstractNumId w:val="3"/>
  </w:num>
  <w:num w:numId="19">
    <w:abstractNumId w:val="27"/>
  </w:num>
  <w:num w:numId="20">
    <w:abstractNumId w:val="2"/>
  </w:num>
  <w:num w:numId="21">
    <w:abstractNumId w:val="5"/>
  </w:num>
  <w:num w:numId="22">
    <w:abstractNumId w:val="22"/>
  </w:num>
  <w:num w:numId="23">
    <w:abstractNumId w:val="26"/>
  </w:num>
  <w:num w:numId="24">
    <w:abstractNumId w:val="18"/>
  </w:num>
  <w:num w:numId="25">
    <w:abstractNumId w:val="17"/>
  </w:num>
  <w:num w:numId="26">
    <w:abstractNumId w:val="21"/>
  </w:num>
  <w:num w:numId="27">
    <w:abstractNumId w:val="16"/>
  </w:num>
  <w:num w:numId="28">
    <w:abstractNumId w:val="10"/>
  </w:num>
  <w:num w:numId="29">
    <w:abstractNumId w:val="14"/>
  </w:num>
  <w:num w:numId="30">
    <w:abstractNumId w:val="1"/>
  </w:num>
  <w:num w:numId="31">
    <w:abstractNumId w:val="11"/>
  </w:num>
  <w:num w:numId="32">
    <w:abstractNumId w:val="4"/>
  </w:num>
  <w:num w:numId="33">
    <w:abstractNumId w:val="19"/>
  </w:num>
  <w:num w:numId="34">
    <w:abstractNumId w:val="8"/>
  </w:num>
  <w:num w:numId="35">
    <w:abstractNumId w:val="24"/>
  </w:num>
  <w:num w:numId="36">
    <w:abstractNumId w:val="12"/>
  </w:num>
  <w:num w:numId="37">
    <w:abstractNumId w:val="23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4954"/>
    <w:rsid w:val="00027D4C"/>
    <w:rsid w:val="00032016"/>
    <w:rsid w:val="00034A55"/>
    <w:rsid w:val="0003626E"/>
    <w:rsid w:val="000419FC"/>
    <w:rsid w:val="00046FC3"/>
    <w:rsid w:val="000605C5"/>
    <w:rsid w:val="000609E1"/>
    <w:rsid w:val="00061D32"/>
    <w:rsid w:val="000626F7"/>
    <w:rsid w:val="00062A5B"/>
    <w:rsid w:val="00062C22"/>
    <w:rsid w:val="00065B12"/>
    <w:rsid w:val="00065EA6"/>
    <w:rsid w:val="00070749"/>
    <w:rsid w:val="000709E6"/>
    <w:rsid w:val="0007406C"/>
    <w:rsid w:val="00075B3E"/>
    <w:rsid w:val="000766FD"/>
    <w:rsid w:val="000776E2"/>
    <w:rsid w:val="00077B5F"/>
    <w:rsid w:val="0008058C"/>
    <w:rsid w:val="00083346"/>
    <w:rsid w:val="00084AA3"/>
    <w:rsid w:val="00085445"/>
    <w:rsid w:val="00087742"/>
    <w:rsid w:val="000878CF"/>
    <w:rsid w:val="00092909"/>
    <w:rsid w:val="000935E2"/>
    <w:rsid w:val="00093C79"/>
    <w:rsid w:val="00097510"/>
    <w:rsid w:val="000A06B5"/>
    <w:rsid w:val="000A2F4A"/>
    <w:rsid w:val="000A7A48"/>
    <w:rsid w:val="000A7AE4"/>
    <w:rsid w:val="000B1E1E"/>
    <w:rsid w:val="000B1FC0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075D"/>
    <w:rsid w:val="000D50FD"/>
    <w:rsid w:val="000D5512"/>
    <w:rsid w:val="000D580D"/>
    <w:rsid w:val="000D6575"/>
    <w:rsid w:val="000E1BA1"/>
    <w:rsid w:val="000E2E1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16BCD"/>
    <w:rsid w:val="0011739B"/>
    <w:rsid w:val="00122A2D"/>
    <w:rsid w:val="001243DF"/>
    <w:rsid w:val="001244F8"/>
    <w:rsid w:val="00126822"/>
    <w:rsid w:val="00131E6B"/>
    <w:rsid w:val="001324BE"/>
    <w:rsid w:val="0013484A"/>
    <w:rsid w:val="00134B55"/>
    <w:rsid w:val="00134E40"/>
    <w:rsid w:val="001370F7"/>
    <w:rsid w:val="001432D7"/>
    <w:rsid w:val="00143EA7"/>
    <w:rsid w:val="0014402E"/>
    <w:rsid w:val="001442EC"/>
    <w:rsid w:val="001461D5"/>
    <w:rsid w:val="0014744A"/>
    <w:rsid w:val="00151073"/>
    <w:rsid w:val="00151A42"/>
    <w:rsid w:val="001536B1"/>
    <w:rsid w:val="00154A96"/>
    <w:rsid w:val="001565C5"/>
    <w:rsid w:val="001613C9"/>
    <w:rsid w:val="00161D3A"/>
    <w:rsid w:val="001635BE"/>
    <w:rsid w:val="0016416D"/>
    <w:rsid w:val="001663EA"/>
    <w:rsid w:val="00171154"/>
    <w:rsid w:val="00172126"/>
    <w:rsid w:val="00173812"/>
    <w:rsid w:val="00177178"/>
    <w:rsid w:val="001809FD"/>
    <w:rsid w:val="00180C95"/>
    <w:rsid w:val="00180E21"/>
    <w:rsid w:val="00182EDB"/>
    <w:rsid w:val="00183F5D"/>
    <w:rsid w:val="00185123"/>
    <w:rsid w:val="00185133"/>
    <w:rsid w:val="00187708"/>
    <w:rsid w:val="00194203"/>
    <w:rsid w:val="001947B0"/>
    <w:rsid w:val="001A3B5A"/>
    <w:rsid w:val="001A52AA"/>
    <w:rsid w:val="001A7033"/>
    <w:rsid w:val="001B07D5"/>
    <w:rsid w:val="001B142F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E7589"/>
    <w:rsid w:val="001F0668"/>
    <w:rsid w:val="001F107C"/>
    <w:rsid w:val="001F189C"/>
    <w:rsid w:val="001F4100"/>
    <w:rsid w:val="001F5065"/>
    <w:rsid w:val="001F5AD3"/>
    <w:rsid w:val="001F75F2"/>
    <w:rsid w:val="00203A9D"/>
    <w:rsid w:val="002050D9"/>
    <w:rsid w:val="0020762D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92C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559A"/>
    <w:rsid w:val="00246097"/>
    <w:rsid w:val="002463CA"/>
    <w:rsid w:val="00251CFC"/>
    <w:rsid w:val="00253482"/>
    <w:rsid w:val="002536D1"/>
    <w:rsid w:val="00253C64"/>
    <w:rsid w:val="00253F7F"/>
    <w:rsid w:val="00255323"/>
    <w:rsid w:val="00255898"/>
    <w:rsid w:val="00255B67"/>
    <w:rsid w:val="00264290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56AE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C03F6"/>
    <w:rsid w:val="002C24F0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1090"/>
    <w:rsid w:val="00312BED"/>
    <w:rsid w:val="00314279"/>
    <w:rsid w:val="00314EBB"/>
    <w:rsid w:val="00317D85"/>
    <w:rsid w:val="00321DBD"/>
    <w:rsid w:val="00324259"/>
    <w:rsid w:val="00333D75"/>
    <w:rsid w:val="003354DA"/>
    <w:rsid w:val="003373D8"/>
    <w:rsid w:val="00337850"/>
    <w:rsid w:val="003424CA"/>
    <w:rsid w:val="00342573"/>
    <w:rsid w:val="00343B0E"/>
    <w:rsid w:val="00352CAA"/>
    <w:rsid w:val="00353288"/>
    <w:rsid w:val="00354E6A"/>
    <w:rsid w:val="00355F7B"/>
    <w:rsid w:val="0035756A"/>
    <w:rsid w:val="00357EE2"/>
    <w:rsid w:val="00361504"/>
    <w:rsid w:val="00363CFA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A7ABB"/>
    <w:rsid w:val="003B0CAE"/>
    <w:rsid w:val="003B1FF5"/>
    <w:rsid w:val="003B4677"/>
    <w:rsid w:val="003B5536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BCF"/>
    <w:rsid w:val="003E2DBA"/>
    <w:rsid w:val="003E4A82"/>
    <w:rsid w:val="003E7CA5"/>
    <w:rsid w:val="003F018B"/>
    <w:rsid w:val="003F0850"/>
    <w:rsid w:val="003F36A4"/>
    <w:rsid w:val="003F3D45"/>
    <w:rsid w:val="003F5B4F"/>
    <w:rsid w:val="003F6C51"/>
    <w:rsid w:val="00400B7D"/>
    <w:rsid w:val="00402F30"/>
    <w:rsid w:val="00405311"/>
    <w:rsid w:val="0040734D"/>
    <w:rsid w:val="00410914"/>
    <w:rsid w:val="00411948"/>
    <w:rsid w:val="00412680"/>
    <w:rsid w:val="00415812"/>
    <w:rsid w:val="004214B1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4854"/>
    <w:rsid w:val="00467533"/>
    <w:rsid w:val="00475D2C"/>
    <w:rsid w:val="004760A1"/>
    <w:rsid w:val="00480803"/>
    <w:rsid w:val="004813C3"/>
    <w:rsid w:val="00481F77"/>
    <w:rsid w:val="00483F51"/>
    <w:rsid w:val="0048567B"/>
    <w:rsid w:val="00486160"/>
    <w:rsid w:val="004871DC"/>
    <w:rsid w:val="00487FEE"/>
    <w:rsid w:val="0049412D"/>
    <w:rsid w:val="004A2A66"/>
    <w:rsid w:val="004A3B42"/>
    <w:rsid w:val="004A6D45"/>
    <w:rsid w:val="004B1C66"/>
    <w:rsid w:val="004B3780"/>
    <w:rsid w:val="004B62BE"/>
    <w:rsid w:val="004C0BBD"/>
    <w:rsid w:val="004C1D87"/>
    <w:rsid w:val="004C4681"/>
    <w:rsid w:val="004C7118"/>
    <w:rsid w:val="004C715D"/>
    <w:rsid w:val="004C7199"/>
    <w:rsid w:val="004C7F5D"/>
    <w:rsid w:val="004D2A6B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F42"/>
    <w:rsid w:val="005077FE"/>
    <w:rsid w:val="00516226"/>
    <w:rsid w:val="00517DF3"/>
    <w:rsid w:val="0052577E"/>
    <w:rsid w:val="00527E12"/>
    <w:rsid w:val="00532309"/>
    <w:rsid w:val="005327AB"/>
    <w:rsid w:val="0053297F"/>
    <w:rsid w:val="005348C4"/>
    <w:rsid w:val="005352B7"/>
    <w:rsid w:val="00535AD0"/>
    <w:rsid w:val="00536AF4"/>
    <w:rsid w:val="00537473"/>
    <w:rsid w:val="00537A3A"/>
    <w:rsid w:val="00543A7F"/>
    <w:rsid w:val="00543BF9"/>
    <w:rsid w:val="0054571C"/>
    <w:rsid w:val="00553AC1"/>
    <w:rsid w:val="00554F8A"/>
    <w:rsid w:val="00555B34"/>
    <w:rsid w:val="0056060F"/>
    <w:rsid w:val="00563774"/>
    <w:rsid w:val="00567B43"/>
    <w:rsid w:val="0057175C"/>
    <w:rsid w:val="0057420D"/>
    <w:rsid w:val="00574D66"/>
    <w:rsid w:val="00577356"/>
    <w:rsid w:val="0058259C"/>
    <w:rsid w:val="00585095"/>
    <w:rsid w:val="00585A74"/>
    <w:rsid w:val="00586428"/>
    <w:rsid w:val="00586739"/>
    <w:rsid w:val="0059203B"/>
    <w:rsid w:val="0059426D"/>
    <w:rsid w:val="00594FBC"/>
    <w:rsid w:val="005968BE"/>
    <w:rsid w:val="00597927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566E"/>
    <w:rsid w:val="005C5B21"/>
    <w:rsid w:val="005C7939"/>
    <w:rsid w:val="005D0D82"/>
    <w:rsid w:val="005D1DDA"/>
    <w:rsid w:val="005D75FA"/>
    <w:rsid w:val="005E152F"/>
    <w:rsid w:val="005E51D0"/>
    <w:rsid w:val="005F0C50"/>
    <w:rsid w:val="005F3C5C"/>
    <w:rsid w:val="005F5348"/>
    <w:rsid w:val="005F6FF1"/>
    <w:rsid w:val="00600795"/>
    <w:rsid w:val="00601EB6"/>
    <w:rsid w:val="00610066"/>
    <w:rsid w:val="006117EA"/>
    <w:rsid w:val="00612A2D"/>
    <w:rsid w:val="006142D5"/>
    <w:rsid w:val="0062010B"/>
    <w:rsid w:val="0062164C"/>
    <w:rsid w:val="00625F84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6F55"/>
    <w:rsid w:val="00661221"/>
    <w:rsid w:val="00663C05"/>
    <w:rsid w:val="006724BF"/>
    <w:rsid w:val="00675E70"/>
    <w:rsid w:val="00677111"/>
    <w:rsid w:val="00681259"/>
    <w:rsid w:val="006824F5"/>
    <w:rsid w:val="00684824"/>
    <w:rsid w:val="0068536A"/>
    <w:rsid w:val="00687805"/>
    <w:rsid w:val="006908C3"/>
    <w:rsid w:val="00694267"/>
    <w:rsid w:val="00696E70"/>
    <w:rsid w:val="006A2915"/>
    <w:rsid w:val="006A4DEB"/>
    <w:rsid w:val="006A620E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1141D"/>
    <w:rsid w:val="00712139"/>
    <w:rsid w:val="00721CC3"/>
    <w:rsid w:val="00725794"/>
    <w:rsid w:val="007303B1"/>
    <w:rsid w:val="00733CC5"/>
    <w:rsid w:val="00733D2E"/>
    <w:rsid w:val="00740C9E"/>
    <w:rsid w:val="00744138"/>
    <w:rsid w:val="00744299"/>
    <w:rsid w:val="007473A7"/>
    <w:rsid w:val="00747632"/>
    <w:rsid w:val="0075033F"/>
    <w:rsid w:val="00750F27"/>
    <w:rsid w:val="00757F12"/>
    <w:rsid w:val="00760CE0"/>
    <w:rsid w:val="0076130C"/>
    <w:rsid w:val="00763F79"/>
    <w:rsid w:val="00767753"/>
    <w:rsid w:val="00770455"/>
    <w:rsid w:val="00770D90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3295"/>
    <w:rsid w:val="00794DBC"/>
    <w:rsid w:val="007A05FE"/>
    <w:rsid w:val="007A4E78"/>
    <w:rsid w:val="007A56A3"/>
    <w:rsid w:val="007B2301"/>
    <w:rsid w:val="007B31A1"/>
    <w:rsid w:val="007B3213"/>
    <w:rsid w:val="007B432E"/>
    <w:rsid w:val="007B70FF"/>
    <w:rsid w:val="007B7698"/>
    <w:rsid w:val="007B79CF"/>
    <w:rsid w:val="007C3253"/>
    <w:rsid w:val="007C47E6"/>
    <w:rsid w:val="007C53E5"/>
    <w:rsid w:val="007C7E3C"/>
    <w:rsid w:val="007D3C8C"/>
    <w:rsid w:val="007D3D39"/>
    <w:rsid w:val="007D5D4F"/>
    <w:rsid w:val="007E3641"/>
    <w:rsid w:val="007E4292"/>
    <w:rsid w:val="007E5B5F"/>
    <w:rsid w:val="007E62AA"/>
    <w:rsid w:val="007E7F8B"/>
    <w:rsid w:val="007F1D6F"/>
    <w:rsid w:val="007F3A5C"/>
    <w:rsid w:val="00801104"/>
    <w:rsid w:val="00801C13"/>
    <w:rsid w:val="00803D19"/>
    <w:rsid w:val="008058DB"/>
    <w:rsid w:val="00805C6D"/>
    <w:rsid w:val="008063DC"/>
    <w:rsid w:val="00810260"/>
    <w:rsid w:val="00811513"/>
    <w:rsid w:val="008133A7"/>
    <w:rsid w:val="008144C7"/>
    <w:rsid w:val="00814628"/>
    <w:rsid w:val="00815029"/>
    <w:rsid w:val="00816D64"/>
    <w:rsid w:val="0081743E"/>
    <w:rsid w:val="00817676"/>
    <w:rsid w:val="00821D61"/>
    <w:rsid w:val="00822B45"/>
    <w:rsid w:val="008272C8"/>
    <w:rsid w:val="008272D3"/>
    <w:rsid w:val="00834134"/>
    <w:rsid w:val="008353EE"/>
    <w:rsid w:val="00835722"/>
    <w:rsid w:val="00836330"/>
    <w:rsid w:val="008364DA"/>
    <w:rsid w:val="008368FC"/>
    <w:rsid w:val="008373AD"/>
    <w:rsid w:val="00841173"/>
    <w:rsid w:val="00841ED1"/>
    <w:rsid w:val="00844905"/>
    <w:rsid w:val="00844BF6"/>
    <w:rsid w:val="00844D87"/>
    <w:rsid w:val="008458FB"/>
    <w:rsid w:val="00862790"/>
    <w:rsid w:val="00864C68"/>
    <w:rsid w:val="00865679"/>
    <w:rsid w:val="00866B4F"/>
    <w:rsid w:val="00867B55"/>
    <w:rsid w:val="00873BD4"/>
    <w:rsid w:val="00873CCA"/>
    <w:rsid w:val="00874CD4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28A1"/>
    <w:rsid w:val="008A51E2"/>
    <w:rsid w:val="008A57BF"/>
    <w:rsid w:val="008B12EE"/>
    <w:rsid w:val="008B275D"/>
    <w:rsid w:val="008B2FB1"/>
    <w:rsid w:val="008B32B3"/>
    <w:rsid w:val="008C00C4"/>
    <w:rsid w:val="008C4ADE"/>
    <w:rsid w:val="008C62F4"/>
    <w:rsid w:val="008C737D"/>
    <w:rsid w:val="008C7397"/>
    <w:rsid w:val="008C7DEC"/>
    <w:rsid w:val="008D0F07"/>
    <w:rsid w:val="008D2239"/>
    <w:rsid w:val="008D4123"/>
    <w:rsid w:val="008D6D1B"/>
    <w:rsid w:val="008D79F8"/>
    <w:rsid w:val="008E0DF8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408E"/>
    <w:rsid w:val="00904A7D"/>
    <w:rsid w:val="00905F5A"/>
    <w:rsid w:val="009162C2"/>
    <w:rsid w:val="00916B34"/>
    <w:rsid w:val="00916F25"/>
    <w:rsid w:val="009173E0"/>
    <w:rsid w:val="0092004C"/>
    <w:rsid w:val="00923282"/>
    <w:rsid w:val="00924976"/>
    <w:rsid w:val="00926DEC"/>
    <w:rsid w:val="00927E2B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A0F"/>
    <w:rsid w:val="009556DD"/>
    <w:rsid w:val="00957195"/>
    <w:rsid w:val="0096072C"/>
    <w:rsid w:val="0096075A"/>
    <w:rsid w:val="00965AF9"/>
    <w:rsid w:val="00965C91"/>
    <w:rsid w:val="0096760C"/>
    <w:rsid w:val="00974358"/>
    <w:rsid w:val="009749B3"/>
    <w:rsid w:val="009765A2"/>
    <w:rsid w:val="00980AFD"/>
    <w:rsid w:val="00982FB0"/>
    <w:rsid w:val="009861EE"/>
    <w:rsid w:val="00992E2E"/>
    <w:rsid w:val="00995721"/>
    <w:rsid w:val="009A1131"/>
    <w:rsid w:val="009A31FD"/>
    <w:rsid w:val="009B1473"/>
    <w:rsid w:val="009B192E"/>
    <w:rsid w:val="009B1A15"/>
    <w:rsid w:val="009B2E9D"/>
    <w:rsid w:val="009B3CF9"/>
    <w:rsid w:val="009C15BC"/>
    <w:rsid w:val="009C544F"/>
    <w:rsid w:val="009D21A7"/>
    <w:rsid w:val="009D3364"/>
    <w:rsid w:val="009D3F2A"/>
    <w:rsid w:val="009E3316"/>
    <w:rsid w:val="009E73FA"/>
    <w:rsid w:val="009E7BCD"/>
    <w:rsid w:val="009F1689"/>
    <w:rsid w:val="009F421A"/>
    <w:rsid w:val="009F4287"/>
    <w:rsid w:val="009F4757"/>
    <w:rsid w:val="009F4E5B"/>
    <w:rsid w:val="009F6B01"/>
    <w:rsid w:val="009F764C"/>
    <w:rsid w:val="00A00713"/>
    <w:rsid w:val="00A00CF7"/>
    <w:rsid w:val="00A01806"/>
    <w:rsid w:val="00A01A17"/>
    <w:rsid w:val="00A0598B"/>
    <w:rsid w:val="00A06167"/>
    <w:rsid w:val="00A101E5"/>
    <w:rsid w:val="00A14D42"/>
    <w:rsid w:val="00A174CA"/>
    <w:rsid w:val="00A20B13"/>
    <w:rsid w:val="00A223F2"/>
    <w:rsid w:val="00A22650"/>
    <w:rsid w:val="00A233B8"/>
    <w:rsid w:val="00A23A24"/>
    <w:rsid w:val="00A244E2"/>
    <w:rsid w:val="00A2721B"/>
    <w:rsid w:val="00A303C9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62482"/>
    <w:rsid w:val="00A64BBD"/>
    <w:rsid w:val="00A64EFF"/>
    <w:rsid w:val="00A65FBC"/>
    <w:rsid w:val="00A66AD4"/>
    <w:rsid w:val="00A75394"/>
    <w:rsid w:val="00A7606F"/>
    <w:rsid w:val="00A822C8"/>
    <w:rsid w:val="00A825CC"/>
    <w:rsid w:val="00A82C09"/>
    <w:rsid w:val="00A86B55"/>
    <w:rsid w:val="00A877B7"/>
    <w:rsid w:val="00A87AA4"/>
    <w:rsid w:val="00A90565"/>
    <w:rsid w:val="00A922EA"/>
    <w:rsid w:val="00A96821"/>
    <w:rsid w:val="00A9789E"/>
    <w:rsid w:val="00AA05B7"/>
    <w:rsid w:val="00AA1459"/>
    <w:rsid w:val="00AA175C"/>
    <w:rsid w:val="00AA3B7E"/>
    <w:rsid w:val="00AA483C"/>
    <w:rsid w:val="00AA6DD3"/>
    <w:rsid w:val="00AB2923"/>
    <w:rsid w:val="00AB56C0"/>
    <w:rsid w:val="00AB7CB1"/>
    <w:rsid w:val="00AB7CD7"/>
    <w:rsid w:val="00AB7D4B"/>
    <w:rsid w:val="00AC1689"/>
    <w:rsid w:val="00AC2D41"/>
    <w:rsid w:val="00AC4314"/>
    <w:rsid w:val="00AC5B77"/>
    <w:rsid w:val="00AC5C34"/>
    <w:rsid w:val="00AC6331"/>
    <w:rsid w:val="00AD18F1"/>
    <w:rsid w:val="00AD255F"/>
    <w:rsid w:val="00AD30DB"/>
    <w:rsid w:val="00AD45E6"/>
    <w:rsid w:val="00AD6566"/>
    <w:rsid w:val="00AD6C19"/>
    <w:rsid w:val="00AE03C3"/>
    <w:rsid w:val="00AE2FF3"/>
    <w:rsid w:val="00AE49C0"/>
    <w:rsid w:val="00AE6A35"/>
    <w:rsid w:val="00AE6BBF"/>
    <w:rsid w:val="00AE7203"/>
    <w:rsid w:val="00AE76F6"/>
    <w:rsid w:val="00AE771B"/>
    <w:rsid w:val="00AF2A6E"/>
    <w:rsid w:val="00AF3F86"/>
    <w:rsid w:val="00AF64BF"/>
    <w:rsid w:val="00B00368"/>
    <w:rsid w:val="00B00BC6"/>
    <w:rsid w:val="00B03952"/>
    <w:rsid w:val="00B05947"/>
    <w:rsid w:val="00B0621B"/>
    <w:rsid w:val="00B1140E"/>
    <w:rsid w:val="00B1458D"/>
    <w:rsid w:val="00B15A23"/>
    <w:rsid w:val="00B15EF8"/>
    <w:rsid w:val="00B20C17"/>
    <w:rsid w:val="00B21579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378D1"/>
    <w:rsid w:val="00B42291"/>
    <w:rsid w:val="00B429ED"/>
    <w:rsid w:val="00B45146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7F9B"/>
    <w:rsid w:val="00B716C6"/>
    <w:rsid w:val="00B72826"/>
    <w:rsid w:val="00B74261"/>
    <w:rsid w:val="00B74B3E"/>
    <w:rsid w:val="00B75847"/>
    <w:rsid w:val="00B76B2D"/>
    <w:rsid w:val="00B80EF3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935EB"/>
    <w:rsid w:val="00BA09B9"/>
    <w:rsid w:val="00BA0ED2"/>
    <w:rsid w:val="00BA2346"/>
    <w:rsid w:val="00BA7F5D"/>
    <w:rsid w:val="00BB060E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2BD3"/>
    <w:rsid w:val="00C23D1E"/>
    <w:rsid w:val="00C23D9C"/>
    <w:rsid w:val="00C245B2"/>
    <w:rsid w:val="00C249DC"/>
    <w:rsid w:val="00C25A2A"/>
    <w:rsid w:val="00C25A44"/>
    <w:rsid w:val="00C2607F"/>
    <w:rsid w:val="00C26959"/>
    <w:rsid w:val="00C30FB4"/>
    <w:rsid w:val="00C316A4"/>
    <w:rsid w:val="00C31C97"/>
    <w:rsid w:val="00C36145"/>
    <w:rsid w:val="00C3699D"/>
    <w:rsid w:val="00C36E01"/>
    <w:rsid w:val="00C410D1"/>
    <w:rsid w:val="00C41578"/>
    <w:rsid w:val="00C44142"/>
    <w:rsid w:val="00C44397"/>
    <w:rsid w:val="00C4472D"/>
    <w:rsid w:val="00C453A5"/>
    <w:rsid w:val="00C463A6"/>
    <w:rsid w:val="00C47947"/>
    <w:rsid w:val="00C47992"/>
    <w:rsid w:val="00C501AA"/>
    <w:rsid w:val="00C50DAD"/>
    <w:rsid w:val="00C54686"/>
    <w:rsid w:val="00C57E34"/>
    <w:rsid w:val="00C623E4"/>
    <w:rsid w:val="00C63ABA"/>
    <w:rsid w:val="00C64B3D"/>
    <w:rsid w:val="00C6669D"/>
    <w:rsid w:val="00C66740"/>
    <w:rsid w:val="00C70404"/>
    <w:rsid w:val="00C70BB5"/>
    <w:rsid w:val="00C70EC1"/>
    <w:rsid w:val="00C8033D"/>
    <w:rsid w:val="00C807F2"/>
    <w:rsid w:val="00C8287E"/>
    <w:rsid w:val="00C86998"/>
    <w:rsid w:val="00C90EF3"/>
    <w:rsid w:val="00C91FAB"/>
    <w:rsid w:val="00C9208B"/>
    <w:rsid w:val="00C92A8C"/>
    <w:rsid w:val="00C94739"/>
    <w:rsid w:val="00C971C8"/>
    <w:rsid w:val="00CA000B"/>
    <w:rsid w:val="00CA79EA"/>
    <w:rsid w:val="00CB1928"/>
    <w:rsid w:val="00CB5839"/>
    <w:rsid w:val="00CB5875"/>
    <w:rsid w:val="00CB62DE"/>
    <w:rsid w:val="00CB7721"/>
    <w:rsid w:val="00CC0B5A"/>
    <w:rsid w:val="00CC232F"/>
    <w:rsid w:val="00CC38A6"/>
    <w:rsid w:val="00CC40B8"/>
    <w:rsid w:val="00CC5275"/>
    <w:rsid w:val="00CC5606"/>
    <w:rsid w:val="00CD0D2C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24F37"/>
    <w:rsid w:val="00D30576"/>
    <w:rsid w:val="00D33F87"/>
    <w:rsid w:val="00D351DF"/>
    <w:rsid w:val="00D361C0"/>
    <w:rsid w:val="00D373F8"/>
    <w:rsid w:val="00D400AF"/>
    <w:rsid w:val="00D40B7D"/>
    <w:rsid w:val="00D43F38"/>
    <w:rsid w:val="00D459B4"/>
    <w:rsid w:val="00D46F1F"/>
    <w:rsid w:val="00D4770E"/>
    <w:rsid w:val="00D52B75"/>
    <w:rsid w:val="00D53945"/>
    <w:rsid w:val="00D542E7"/>
    <w:rsid w:val="00D6062A"/>
    <w:rsid w:val="00D62611"/>
    <w:rsid w:val="00D716C9"/>
    <w:rsid w:val="00D771B6"/>
    <w:rsid w:val="00D77273"/>
    <w:rsid w:val="00D85742"/>
    <w:rsid w:val="00D85DB2"/>
    <w:rsid w:val="00D90FAA"/>
    <w:rsid w:val="00D93FFC"/>
    <w:rsid w:val="00D94006"/>
    <w:rsid w:val="00D9783E"/>
    <w:rsid w:val="00DA6280"/>
    <w:rsid w:val="00DA6BFA"/>
    <w:rsid w:val="00DA7A33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23CB"/>
    <w:rsid w:val="00DC5FB2"/>
    <w:rsid w:val="00DC6A3E"/>
    <w:rsid w:val="00DC6FD4"/>
    <w:rsid w:val="00DD1D3D"/>
    <w:rsid w:val="00DD69F4"/>
    <w:rsid w:val="00DE22E4"/>
    <w:rsid w:val="00DE3E19"/>
    <w:rsid w:val="00DE73CF"/>
    <w:rsid w:val="00DF2995"/>
    <w:rsid w:val="00DF47DE"/>
    <w:rsid w:val="00DF5121"/>
    <w:rsid w:val="00DF70E4"/>
    <w:rsid w:val="00E0072F"/>
    <w:rsid w:val="00E0180E"/>
    <w:rsid w:val="00E01A4B"/>
    <w:rsid w:val="00E0298F"/>
    <w:rsid w:val="00E06703"/>
    <w:rsid w:val="00E06740"/>
    <w:rsid w:val="00E06BDB"/>
    <w:rsid w:val="00E073FE"/>
    <w:rsid w:val="00E07FF4"/>
    <w:rsid w:val="00E100B7"/>
    <w:rsid w:val="00E10205"/>
    <w:rsid w:val="00E1335B"/>
    <w:rsid w:val="00E16B3B"/>
    <w:rsid w:val="00E1731D"/>
    <w:rsid w:val="00E22517"/>
    <w:rsid w:val="00E2315A"/>
    <w:rsid w:val="00E23A4A"/>
    <w:rsid w:val="00E255EC"/>
    <w:rsid w:val="00E25D5B"/>
    <w:rsid w:val="00E2604A"/>
    <w:rsid w:val="00E3051A"/>
    <w:rsid w:val="00E3438B"/>
    <w:rsid w:val="00E3478A"/>
    <w:rsid w:val="00E35BE4"/>
    <w:rsid w:val="00E3791D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0731"/>
    <w:rsid w:val="00E73B70"/>
    <w:rsid w:val="00E751AC"/>
    <w:rsid w:val="00E76AF4"/>
    <w:rsid w:val="00E77366"/>
    <w:rsid w:val="00E802E7"/>
    <w:rsid w:val="00E81DF7"/>
    <w:rsid w:val="00E850B0"/>
    <w:rsid w:val="00E95D38"/>
    <w:rsid w:val="00E97C33"/>
    <w:rsid w:val="00EA2670"/>
    <w:rsid w:val="00EA329F"/>
    <w:rsid w:val="00EA3C26"/>
    <w:rsid w:val="00EA3C61"/>
    <w:rsid w:val="00EA625F"/>
    <w:rsid w:val="00EB0020"/>
    <w:rsid w:val="00EB1AF7"/>
    <w:rsid w:val="00EB2DE0"/>
    <w:rsid w:val="00EB35D6"/>
    <w:rsid w:val="00EB671C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3EBA"/>
    <w:rsid w:val="00EE534A"/>
    <w:rsid w:val="00EE5364"/>
    <w:rsid w:val="00EF0ECF"/>
    <w:rsid w:val="00EF1F21"/>
    <w:rsid w:val="00F0060E"/>
    <w:rsid w:val="00F00B4C"/>
    <w:rsid w:val="00F01359"/>
    <w:rsid w:val="00F01368"/>
    <w:rsid w:val="00F025B1"/>
    <w:rsid w:val="00F0276F"/>
    <w:rsid w:val="00F02C17"/>
    <w:rsid w:val="00F03CD5"/>
    <w:rsid w:val="00F04648"/>
    <w:rsid w:val="00F05F8D"/>
    <w:rsid w:val="00F12E0F"/>
    <w:rsid w:val="00F13D7C"/>
    <w:rsid w:val="00F15A0B"/>
    <w:rsid w:val="00F16054"/>
    <w:rsid w:val="00F20034"/>
    <w:rsid w:val="00F2179B"/>
    <w:rsid w:val="00F2188F"/>
    <w:rsid w:val="00F219B3"/>
    <w:rsid w:val="00F21D21"/>
    <w:rsid w:val="00F2310A"/>
    <w:rsid w:val="00F23775"/>
    <w:rsid w:val="00F30002"/>
    <w:rsid w:val="00F30420"/>
    <w:rsid w:val="00F30C46"/>
    <w:rsid w:val="00F33711"/>
    <w:rsid w:val="00F353A6"/>
    <w:rsid w:val="00F3549E"/>
    <w:rsid w:val="00F373E7"/>
    <w:rsid w:val="00F40025"/>
    <w:rsid w:val="00F41186"/>
    <w:rsid w:val="00F41FC3"/>
    <w:rsid w:val="00F45472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21C5"/>
    <w:rsid w:val="00FB330E"/>
    <w:rsid w:val="00FB37EA"/>
    <w:rsid w:val="00FB39B6"/>
    <w:rsid w:val="00FB475E"/>
    <w:rsid w:val="00FB502A"/>
    <w:rsid w:val="00FB543B"/>
    <w:rsid w:val="00FB5652"/>
    <w:rsid w:val="00FB587B"/>
    <w:rsid w:val="00FB5E68"/>
    <w:rsid w:val="00FB656F"/>
    <w:rsid w:val="00FB6976"/>
    <w:rsid w:val="00FC0151"/>
    <w:rsid w:val="00FC17E7"/>
    <w:rsid w:val="00FC1951"/>
    <w:rsid w:val="00FC1BDB"/>
    <w:rsid w:val="00FC2785"/>
    <w:rsid w:val="00FC469B"/>
    <w:rsid w:val="00FC68CE"/>
    <w:rsid w:val="00FC748E"/>
    <w:rsid w:val="00FC7A05"/>
    <w:rsid w:val="00FD12D6"/>
    <w:rsid w:val="00FD2A5E"/>
    <w:rsid w:val="00FD31B0"/>
    <w:rsid w:val="00FD3459"/>
    <w:rsid w:val="00FE0FE4"/>
    <w:rsid w:val="00FE25DE"/>
    <w:rsid w:val="00FE2E88"/>
    <w:rsid w:val="00FE3647"/>
    <w:rsid w:val="00FE513E"/>
    <w:rsid w:val="00FF308F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0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0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0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,Sub-section (文字),Heading Two (文字),R2 (文字),l2 (文字),Head 2 (文字),List level 2 (文字),Sub-Heading (文字),A (文字),h:2 (文字)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0">
    <w:name w:val="見出し 3 (文字)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a4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a4">
    <w:name w:val="図表番号 (文字)"/>
    <w:aliases w:val="cap (文字),cap Char (文字)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表題 (文字)"/>
    <w:basedOn w:val="a0"/>
    <w:link w:val="a5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List Paragraph"/>
    <w:basedOn w:val="a"/>
    <w:link w:val="a8"/>
    <w:uiPriority w:val="34"/>
    <w:qFormat/>
    <w:rsid w:val="007D3C8C"/>
    <w:pPr>
      <w:ind w:left="720"/>
      <w:contextualSpacing/>
    </w:pPr>
  </w:style>
  <w:style w:type="paragraph" w:styleId="a9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a">
    <w:name w:val="Subtitle"/>
    <w:basedOn w:val="a"/>
    <w:next w:val="a"/>
    <w:link w:val="ab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副題 (文字)"/>
    <w:basedOn w:val="a0"/>
    <w:link w:val="aa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7D3C8C"/>
    <w:rPr>
      <w:b/>
      <w:bCs/>
    </w:rPr>
  </w:style>
  <w:style w:type="character" w:styleId="ad">
    <w:name w:val="Emphasis"/>
    <w:basedOn w:val="a0"/>
    <w:uiPriority w:val="20"/>
    <w:qFormat/>
    <w:rsid w:val="007D3C8C"/>
    <w:rPr>
      <w:i/>
      <w:iCs/>
    </w:rPr>
  </w:style>
  <w:style w:type="paragraph" w:styleId="ae">
    <w:name w:val="No Spacing"/>
    <w:link w:val="af"/>
    <w:uiPriority w:val="1"/>
    <w:qFormat/>
    <w:rsid w:val="007D3C8C"/>
    <w:pPr>
      <w:spacing w:after="0" w:line="240" w:lineRule="auto"/>
    </w:pPr>
  </w:style>
  <w:style w:type="character" w:customStyle="1" w:styleId="af">
    <w:name w:val="行間詰め (文字)"/>
    <w:basedOn w:val="a0"/>
    <w:link w:val="ae"/>
    <w:uiPriority w:val="1"/>
    <w:rsid w:val="007D3C8C"/>
  </w:style>
  <w:style w:type="paragraph" w:styleId="af0">
    <w:name w:val="Quote"/>
    <w:basedOn w:val="a"/>
    <w:next w:val="a"/>
    <w:link w:val="af1"/>
    <w:uiPriority w:val="29"/>
    <w:qFormat/>
    <w:rsid w:val="007D3C8C"/>
    <w:rPr>
      <w:i/>
      <w:iCs/>
      <w:color w:val="000000" w:themeColor="text1"/>
    </w:rPr>
  </w:style>
  <w:style w:type="character" w:customStyle="1" w:styleId="af1">
    <w:name w:val="引用文 (文字)"/>
    <w:basedOn w:val="a0"/>
    <w:link w:val="af0"/>
    <w:uiPriority w:val="29"/>
    <w:rsid w:val="007D3C8C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7D3C8C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af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af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basedOn w:val="a0"/>
    <w:link w:val="af5"/>
    <w:rsid w:val="002A1515"/>
    <w:rPr>
      <w:rFonts w:ascii="Times New Roman" w:eastAsia="ＭＳ 明朝" w:hAnsi="Times New Roman" w:cs="Arial"/>
      <w:bCs/>
      <w:color w:val="000000" w:themeColor="text1"/>
      <w:sz w:val="28"/>
      <w:szCs w:val="18"/>
      <w:lang w:val="en-GB" w:bidi="ar-SA"/>
    </w:rPr>
  </w:style>
  <w:style w:type="paragraph" w:styleId="af7">
    <w:name w:val="footer"/>
    <w:basedOn w:val="a"/>
    <w:link w:val="af8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フッター (文字)"/>
    <w:basedOn w:val="a0"/>
    <w:link w:val="af7"/>
    <w:uiPriority w:val="99"/>
    <w:rsid w:val="00D400AF"/>
    <w:rPr>
      <w:sz w:val="18"/>
      <w:szCs w:val="18"/>
    </w:rPr>
  </w:style>
  <w:style w:type="character" w:styleId="af9">
    <w:name w:val="annotation reference"/>
    <w:semiHidden/>
    <w:rsid w:val="00D400AF"/>
    <w:rPr>
      <w:sz w:val="21"/>
      <w:szCs w:val="21"/>
    </w:rPr>
  </w:style>
  <w:style w:type="paragraph" w:styleId="afa">
    <w:name w:val="annotation text"/>
    <w:basedOn w:val="a"/>
    <w:link w:val="afb"/>
    <w:semiHidden/>
    <w:rsid w:val="00D400AF"/>
  </w:style>
  <w:style w:type="character" w:customStyle="1" w:styleId="afb">
    <w:name w:val="コメント文字列 (文字)"/>
    <w:basedOn w:val="a0"/>
    <w:link w:val="afa"/>
    <w:rsid w:val="00D400AF"/>
    <w:rPr>
      <w:rFonts w:ascii="Times New Roman" w:eastAsia="ＭＳ 明朝" w:hAnsi="Times New Roman" w:cs="Times New Roman"/>
      <w:sz w:val="20"/>
      <w:szCs w:val="20"/>
      <w:lang w:val="en-GB" w:bidi="ar-SA"/>
    </w:rPr>
  </w:style>
  <w:style w:type="paragraph" w:styleId="afc">
    <w:name w:val="Balloon Text"/>
    <w:basedOn w:val="a"/>
    <w:link w:val="afd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afd">
    <w:name w:val="吹き出し (文字)"/>
    <w:basedOn w:val="a0"/>
    <w:link w:val="afc"/>
    <w:uiPriority w:val="99"/>
    <w:semiHidden/>
    <w:rsid w:val="00D400AF"/>
    <w:rPr>
      <w:rFonts w:ascii="Times New Roman" w:eastAsia="ＭＳ 明朝" w:hAnsi="Times New Roman" w:cs="Times New Roman"/>
      <w:sz w:val="18"/>
      <w:szCs w:val="18"/>
      <w:lang w:val="en-GB" w:bidi="ar-SA"/>
    </w:rPr>
  </w:style>
  <w:style w:type="paragraph" w:styleId="afe">
    <w:name w:val="Document Map"/>
    <w:basedOn w:val="a"/>
    <w:link w:val="aff"/>
    <w:uiPriority w:val="99"/>
    <w:semiHidden/>
    <w:unhideWhenUsed/>
    <w:rsid w:val="00CC232F"/>
    <w:rPr>
      <w:rFonts w:ascii="SimSun" w:eastAsia="SimSun"/>
      <w:sz w:val="18"/>
      <w:szCs w:val="18"/>
    </w:rPr>
  </w:style>
  <w:style w:type="character" w:customStyle="1" w:styleId="aff">
    <w:name w:val="見出しマップ (文字)"/>
    <w:basedOn w:val="a0"/>
    <w:link w:val="afe"/>
    <w:uiPriority w:val="99"/>
    <w:semiHidden/>
    <w:rsid w:val="00CC232F"/>
    <w:rPr>
      <w:rFonts w:ascii="SimSun" w:eastAsia="SimSun" w:hAnsi="Times New Roman" w:cs="Times New Roman"/>
      <w:sz w:val="18"/>
      <w:szCs w:val="18"/>
      <w:lang w:val="en-GB" w:bidi="ar-SA"/>
    </w:rPr>
  </w:style>
  <w:style w:type="paragraph" w:styleId="aff0">
    <w:name w:val="footnote text"/>
    <w:basedOn w:val="a"/>
    <w:link w:val="aff1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aff1">
    <w:name w:val="脚注文字列 (文字)"/>
    <w:basedOn w:val="a0"/>
    <w:link w:val="aff0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f2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Web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f3">
    <w:name w:val="Placeholder Text"/>
    <w:basedOn w:val="a0"/>
    <w:uiPriority w:val="99"/>
    <w:semiHidden/>
    <w:rsid w:val="00E0298F"/>
    <w:rPr>
      <w:color w:val="808080"/>
    </w:rPr>
  </w:style>
  <w:style w:type="paragraph" w:styleId="aff4">
    <w:name w:val="annotation subject"/>
    <w:basedOn w:val="afa"/>
    <w:next w:val="afa"/>
    <w:link w:val="aff5"/>
    <w:uiPriority w:val="99"/>
    <w:semiHidden/>
    <w:unhideWhenUsed/>
    <w:rsid w:val="00253482"/>
    <w:rPr>
      <w:b/>
      <w:bCs/>
    </w:rPr>
  </w:style>
  <w:style w:type="character" w:customStyle="1" w:styleId="aff5">
    <w:name w:val="コメント内容 (文字)"/>
    <w:basedOn w:val="afb"/>
    <w:link w:val="aff4"/>
    <w:uiPriority w:val="99"/>
    <w:semiHidden/>
    <w:rsid w:val="00253482"/>
    <w:rPr>
      <w:rFonts w:ascii="Times New Roman" w:eastAsia="ＭＳ 明朝" w:hAnsi="Times New Roman" w:cs="Times New Roman"/>
      <w:b/>
      <w:bCs/>
      <w:sz w:val="20"/>
      <w:szCs w:val="20"/>
      <w:lang w:val="en-GB" w:bidi="ar-SA"/>
    </w:rPr>
  </w:style>
  <w:style w:type="character" w:customStyle="1" w:styleId="a8">
    <w:name w:val="リスト段落 (文字)"/>
    <w:link w:val="a7"/>
    <w:uiPriority w:val="34"/>
    <w:locked/>
    <w:rsid w:val="000626F7"/>
    <w:rPr>
      <w:rFonts w:ascii="Times New Roman" w:eastAsia="ＭＳ 明朝" w:hAnsi="Times New Roman" w:cs="Times New Roman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E0072F"/>
    <w:rPr>
      <w:b/>
    </w:rPr>
  </w:style>
  <w:style w:type="paragraph" w:customStyle="1" w:styleId="TAC">
    <w:name w:val="TAC"/>
    <w:basedOn w:val="a"/>
    <w:rsid w:val="00E0072F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E0072F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PL">
    <w:name w:val="PL"/>
    <w:link w:val="PLChar"/>
    <w:rsid w:val="00E379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 w:eastAsia="zh-CN" w:bidi="ar-SA"/>
    </w:rPr>
  </w:style>
  <w:style w:type="character" w:customStyle="1" w:styleId="PLChar">
    <w:name w:val="PL Char"/>
    <w:link w:val="PL"/>
    <w:rsid w:val="00E3791D"/>
    <w:rPr>
      <w:rFonts w:ascii="Courier New" w:eastAsia="SimSun" w:hAnsi="Courier New" w:cs="Times New Roman"/>
      <w:noProof/>
      <w:sz w:val="16"/>
      <w:szCs w:val="20"/>
      <w:lang w:val="en-GB" w:eastAsia="zh-CN" w:bidi="ar-SA"/>
    </w:rPr>
  </w:style>
  <w:style w:type="paragraph" w:customStyle="1" w:styleId="TAL">
    <w:name w:val="TAL"/>
    <w:basedOn w:val="a"/>
    <w:link w:val="TALCar"/>
    <w:rsid w:val="00E3791D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LCar">
    <w:name w:val="TAL Car"/>
    <w:link w:val="TAL"/>
    <w:rsid w:val="00E3791D"/>
    <w:rPr>
      <w:rFonts w:ascii="Arial" w:eastAsia="SimSun" w:hAnsi="Arial" w:cs="Times New Roman"/>
      <w:sz w:val="18"/>
      <w:szCs w:val="20"/>
      <w:lang w:val="en-GB" w:eastAsia="x-none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3F018B"/>
    <w:pPr>
      <w:spacing w:after="0"/>
      <w:ind w:left="1260" w:hanging="1260"/>
    </w:pPr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F018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3F018B"/>
    <w:rPr>
      <w:rFonts w:ascii="Arial" w:eastAsia="ＭＳ 明朝" w:hAnsi="Arial" w:cs="Times New Roman"/>
      <w:sz w:val="20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3F018B"/>
    <w:rPr>
      <w:rFonts w:ascii="Arial" w:eastAsia="ＭＳ 明朝" w:hAnsi="Arial" w:cs="Times New Roman"/>
      <w:sz w:val="20"/>
      <w:szCs w:val="24"/>
      <w:lang w:val="en-GB" w:eastAsia="en-GB" w:bidi="ar-SA"/>
    </w:rPr>
  </w:style>
  <w:style w:type="character" w:styleId="aff6">
    <w:name w:val="Hyperlink"/>
    <w:uiPriority w:val="99"/>
    <w:rsid w:val="003F018B"/>
    <w:rPr>
      <w:color w:val="0000FF"/>
      <w:u w:val="single"/>
    </w:rPr>
  </w:style>
  <w:style w:type="paragraph" w:styleId="aff7">
    <w:name w:val="Revision"/>
    <w:hidden/>
    <w:uiPriority w:val="99"/>
    <w:semiHidden/>
    <w:rsid w:val="00C31C97"/>
    <w:pPr>
      <w:spacing w:after="0" w:line="240" w:lineRule="auto"/>
    </w:pPr>
    <w:rPr>
      <w:rFonts w:ascii="Times New Roman" w:eastAsia="ＭＳ 明朝" w:hAnsi="Times New Roman" w:cs="Times New Roman"/>
      <w:sz w:val="20"/>
      <w:szCs w:val="20"/>
      <w:lang w:val="en-GB" w:bidi="ar-SA"/>
    </w:rPr>
  </w:style>
  <w:style w:type="character" w:customStyle="1" w:styleId="TAHCar">
    <w:name w:val="TAH Car"/>
    <w:link w:val="TAH"/>
    <w:locked/>
    <w:rsid w:val="00744299"/>
    <w:rPr>
      <w:rFonts w:ascii="Arial" w:hAnsi="Arial" w:cs="Times New Roman"/>
      <w:b/>
      <w:sz w:val="18"/>
      <w:szCs w:val="20"/>
      <w:lang w:val="en-GB" w:bidi="ar-SA"/>
    </w:rPr>
  </w:style>
  <w:style w:type="character" w:customStyle="1" w:styleId="THChar">
    <w:name w:val="TH Char"/>
    <w:link w:val="TH"/>
    <w:locked/>
    <w:rsid w:val="00744299"/>
    <w:rPr>
      <w:rFonts w:ascii="Arial" w:hAnsi="Arial" w:cs="Times New Roman"/>
      <w:b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0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0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0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,Sub-section (文字),Heading Two (文字),R2 (文字),l2 (文字),Head 2 (文字),List level 2 (文字),Sub-Heading (文字),A (文字),h:2 (文字)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0">
    <w:name w:val="見出し 3 (文字)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a4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a4">
    <w:name w:val="図表番号 (文字)"/>
    <w:aliases w:val="cap (文字),cap Char (文字)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表題 (文字)"/>
    <w:basedOn w:val="a0"/>
    <w:link w:val="a5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List Paragraph"/>
    <w:basedOn w:val="a"/>
    <w:link w:val="a8"/>
    <w:uiPriority w:val="34"/>
    <w:qFormat/>
    <w:rsid w:val="007D3C8C"/>
    <w:pPr>
      <w:ind w:left="720"/>
      <w:contextualSpacing/>
    </w:pPr>
  </w:style>
  <w:style w:type="paragraph" w:styleId="a9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a">
    <w:name w:val="Subtitle"/>
    <w:basedOn w:val="a"/>
    <w:next w:val="a"/>
    <w:link w:val="ab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副題 (文字)"/>
    <w:basedOn w:val="a0"/>
    <w:link w:val="aa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7D3C8C"/>
    <w:rPr>
      <w:b/>
      <w:bCs/>
    </w:rPr>
  </w:style>
  <w:style w:type="character" w:styleId="ad">
    <w:name w:val="Emphasis"/>
    <w:basedOn w:val="a0"/>
    <w:uiPriority w:val="20"/>
    <w:qFormat/>
    <w:rsid w:val="007D3C8C"/>
    <w:rPr>
      <w:i/>
      <w:iCs/>
    </w:rPr>
  </w:style>
  <w:style w:type="paragraph" w:styleId="ae">
    <w:name w:val="No Spacing"/>
    <w:link w:val="af"/>
    <w:uiPriority w:val="1"/>
    <w:qFormat/>
    <w:rsid w:val="007D3C8C"/>
    <w:pPr>
      <w:spacing w:after="0" w:line="240" w:lineRule="auto"/>
    </w:pPr>
  </w:style>
  <w:style w:type="character" w:customStyle="1" w:styleId="af">
    <w:name w:val="行間詰め (文字)"/>
    <w:basedOn w:val="a0"/>
    <w:link w:val="ae"/>
    <w:uiPriority w:val="1"/>
    <w:rsid w:val="007D3C8C"/>
  </w:style>
  <w:style w:type="paragraph" w:styleId="af0">
    <w:name w:val="Quote"/>
    <w:basedOn w:val="a"/>
    <w:next w:val="a"/>
    <w:link w:val="af1"/>
    <w:uiPriority w:val="29"/>
    <w:qFormat/>
    <w:rsid w:val="007D3C8C"/>
    <w:rPr>
      <w:i/>
      <w:iCs/>
      <w:color w:val="000000" w:themeColor="text1"/>
    </w:rPr>
  </w:style>
  <w:style w:type="character" w:customStyle="1" w:styleId="af1">
    <w:name w:val="引用文 (文字)"/>
    <w:basedOn w:val="a0"/>
    <w:link w:val="af0"/>
    <w:uiPriority w:val="29"/>
    <w:rsid w:val="007D3C8C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7D3C8C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af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af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basedOn w:val="a0"/>
    <w:link w:val="af5"/>
    <w:rsid w:val="002A1515"/>
    <w:rPr>
      <w:rFonts w:ascii="Times New Roman" w:eastAsia="ＭＳ 明朝" w:hAnsi="Times New Roman" w:cs="Arial"/>
      <w:bCs/>
      <w:color w:val="000000" w:themeColor="text1"/>
      <w:sz w:val="28"/>
      <w:szCs w:val="18"/>
      <w:lang w:val="en-GB" w:bidi="ar-SA"/>
    </w:rPr>
  </w:style>
  <w:style w:type="paragraph" w:styleId="af7">
    <w:name w:val="footer"/>
    <w:basedOn w:val="a"/>
    <w:link w:val="af8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フッター (文字)"/>
    <w:basedOn w:val="a0"/>
    <w:link w:val="af7"/>
    <w:uiPriority w:val="99"/>
    <w:rsid w:val="00D400AF"/>
    <w:rPr>
      <w:sz w:val="18"/>
      <w:szCs w:val="18"/>
    </w:rPr>
  </w:style>
  <w:style w:type="character" w:styleId="af9">
    <w:name w:val="annotation reference"/>
    <w:semiHidden/>
    <w:rsid w:val="00D400AF"/>
    <w:rPr>
      <w:sz w:val="21"/>
      <w:szCs w:val="21"/>
    </w:rPr>
  </w:style>
  <w:style w:type="paragraph" w:styleId="afa">
    <w:name w:val="annotation text"/>
    <w:basedOn w:val="a"/>
    <w:link w:val="afb"/>
    <w:semiHidden/>
    <w:rsid w:val="00D400AF"/>
  </w:style>
  <w:style w:type="character" w:customStyle="1" w:styleId="afb">
    <w:name w:val="コメント文字列 (文字)"/>
    <w:basedOn w:val="a0"/>
    <w:link w:val="afa"/>
    <w:rsid w:val="00D400AF"/>
    <w:rPr>
      <w:rFonts w:ascii="Times New Roman" w:eastAsia="ＭＳ 明朝" w:hAnsi="Times New Roman" w:cs="Times New Roman"/>
      <w:sz w:val="20"/>
      <w:szCs w:val="20"/>
      <w:lang w:val="en-GB" w:bidi="ar-SA"/>
    </w:rPr>
  </w:style>
  <w:style w:type="paragraph" w:styleId="afc">
    <w:name w:val="Balloon Text"/>
    <w:basedOn w:val="a"/>
    <w:link w:val="afd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afd">
    <w:name w:val="吹き出し (文字)"/>
    <w:basedOn w:val="a0"/>
    <w:link w:val="afc"/>
    <w:uiPriority w:val="99"/>
    <w:semiHidden/>
    <w:rsid w:val="00D400AF"/>
    <w:rPr>
      <w:rFonts w:ascii="Times New Roman" w:eastAsia="ＭＳ 明朝" w:hAnsi="Times New Roman" w:cs="Times New Roman"/>
      <w:sz w:val="18"/>
      <w:szCs w:val="18"/>
      <w:lang w:val="en-GB" w:bidi="ar-SA"/>
    </w:rPr>
  </w:style>
  <w:style w:type="paragraph" w:styleId="afe">
    <w:name w:val="Document Map"/>
    <w:basedOn w:val="a"/>
    <w:link w:val="aff"/>
    <w:uiPriority w:val="99"/>
    <w:semiHidden/>
    <w:unhideWhenUsed/>
    <w:rsid w:val="00CC232F"/>
    <w:rPr>
      <w:rFonts w:ascii="SimSun" w:eastAsia="SimSun"/>
      <w:sz w:val="18"/>
      <w:szCs w:val="18"/>
    </w:rPr>
  </w:style>
  <w:style w:type="character" w:customStyle="1" w:styleId="aff">
    <w:name w:val="見出しマップ (文字)"/>
    <w:basedOn w:val="a0"/>
    <w:link w:val="afe"/>
    <w:uiPriority w:val="99"/>
    <w:semiHidden/>
    <w:rsid w:val="00CC232F"/>
    <w:rPr>
      <w:rFonts w:ascii="SimSun" w:eastAsia="SimSun" w:hAnsi="Times New Roman" w:cs="Times New Roman"/>
      <w:sz w:val="18"/>
      <w:szCs w:val="18"/>
      <w:lang w:val="en-GB" w:bidi="ar-SA"/>
    </w:rPr>
  </w:style>
  <w:style w:type="paragraph" w:styleId="aff0">
    <w:name w:val="footnote text"/>
    <w:basedOn w:val="a"/>
    <w:link w:val="aff1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aff1">
    <w:name w:val="脚注文字列 (文字)"/>
    <w:basedOn w:val="a0"/>
    <w:link w:val="aff0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f2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Web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f3">
    <w:name w:val="Placeholder Text"/>
    <w:basedOn w:val="a0"/>
    <w:uiPriority w:val="99"/>
    <w:semiHidden/>
    <w:rsid w:val="00E0298F"/>
    <w:rPr>
      <w:color w:val="808080"/>
    </w:rPr>
  </w:style>
  <w:style w:type="paragraph" w:styleId="aff4">
    <w:name w:val="annotation subject"/>
    <w:basedOn w:val="afa"/>
    <w:next w:val="afa"/>
    <w:link w:val="aff5"/>
    <w:uiPriority w:val="99"/>
    <w:semiHidden/>
    <w:unhideWhenUsed/>
    <w:rsid w:val="00253482"/>
    <w:rPr>
      <w:b/>
      <w:bCs/>
    </w:rPr>
  </w:style>
  <w:style w:type="character" w:customStyle="1" w:styleId="aff5">
    <w:name w:val="コメント内容 (文字)"/>
    <w:basedOn w:val="afb"/>
    <w:link w:val="aff4"/>
    <w:uiPriority w:val="99"/>
    <w:semiHidden/>
    <w:rsid w:val="00253482"/>
    <w:rPr>
      <w:rFonts w:ascii="Times New Roman" w:eastAsia="ＭＳ 明朝" w:hAnsi="Times New Roman" w:cs="Times New Roman"/>
      <w:b/>
      <w:bCs/>
      <w:sz w:val="20"/>
      <w:szCs w:val="20"/>
      <w:lang w:val="en-GB" w:bidi="ar-SA"/>
    </w:rPr>
  </w:style>
  <w:style w:type="character" w:customStyle="1" w:styleId="a8">
    <w:name w:val="リスト段落 (文字)"/>
    <w:link w:val="a7"/>
    <w:uiPriority w:val="34"/>
    <w:locked/>
    <w:rsid w:val="000626F7"/>
    <w:rPr>
      <w:rFonts w:ascii="Times New Roman" w:eastAsia="ＭＳ 明朝" w:hAnsi="Times New Roman" w:cs="Times New Roman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E0072F"/>
    <w:rPr>
      <w:b/>
    </w:rPr>
  </w:style>
  <w:style w:type="paragraph" w:customStyle="1" w:styleId="TAC">
    <w:name w:val="TAC"/>
    <w:basedOn w:val="a"/>
    <w:rsid w:val="00E0072F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E0072F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PL">
    <w:name w:val="PL"/>
    <w:link w:val="PLChar"/>
    <w:rsid w:val="00E379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 w:eastAsia="zh-CN" w:bidi="ar-SA"/>
    </w:rPr>
  </w:style>
  <w:style w:type="character" w:customStyle="1" w:styleId="PLChar">
    <w:name w:val="PL Char"/>
    <w:link w:val="PL"/>
    <w:rsid w:val="00E3791D"/>
    <w:rPr>
      <w:rFonts w:ascii="Courier New" w:eastAsia="SimSun" w:hAnsi="Courier New" w:cs="Times New Roman"/>
      <w:noProof/>
      <w:sz w:val="16"/>
      <w:szCs w:val="20"/>
      <w:lang w:val="en-GB" w:eastAsia="zh-CN" w:bidi="ar-SA"/>
    </w:rPr>
  </w:style>
  <w:style w:type="paragraph" w:customStyle="1" w:styleId="TAL">
    <w:name w:val="TAL"/>
    <w:basedOn w:val="a"/>
    <w:link w:val="TALCar"/>
    <w:rsid w:val="00E3791D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LCar">
    <w:name w:val="TAL Car"/>
    <w:link w:val="TAL"/>
    <w:rsid w:val="00E3791D"/>
    <w:rPr>
      <w:rFonts w:ascii="Arial" w:eastAsia="SimSun" w:hAnsi="Arial" w:cs="Times New Roman"/>
      <w:sz w:val="18"/>
      <w:szCs w:val="20"/>
      <w:lang w:val="en-GB" w:eastAsia="x-none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3F018B"/>
    <w:pPr>
      <w:spacing w:after="0"/>
      <w:ind w:left="1260" w:hanging="1260"/>
    </w:pPr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F018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3F018B"/>
    <w:rPr>
      <w:rFonts w:ascii="Arial" w:eastAsia="ＭＳ 明朝" w:hAnsi="Arial" w:cs="Times New Roman"/>
      <w:sz w:val="20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3F018B"/>
    <w:rPr>
      <w:rFonts w:ascii="Arial" w:eastAsia="ＭＳ 明朝" w:hAnsi="Arial" w:cs="Times New Roman"/>
      <w:sz w:val="20"/>
      <w:szCs w:val="24"/>
      <w:lang w:val="en-GB" w:eastAsia="en-GB" w:bidi="ar-SA"/>
    </w:rPr>
  </w:style>
  <w:style w:type="character" w:styleId="aff6">
    <w:name w:val="Hyperlink"/>
    <w:uiPriority w:val="99"/>
    <w:rsid w:val="003F018B"/>
    <w:rPr>
      <w:color w:val="0000FF"/>
      <w:u w:val="single"/>
    </w:rPr>
  </w:style>
  <w:style w:type="paragraph" w:styleId="aff7">
    <w:name w:val="Revision"/>
    <w:hidden/>
    <w:uiPriority w:val="99"/>
    <w:semiHidden/>
    <w:rsid w:val="00C31C97"/>
    <w:pPr>
      <w:spacing w:after="0" w:line="240" w:lineRule="auto"/>
    </w:pPr>
    <w:rPr>
      <w:rFonts w:ascii="Times New Roman" w:eastAsia="ＭＳ 明朝" w:hAnsi="Times New Roman" w:cs="Times New Roman"/>
      <w:sz w:val="20"/>
      <w:szCs w:val="20"/>
      <w:lang w:val="en-GB" w:bidi="ar-SA"/>
    </w:rPr>
  </w:style>
  <w:style w:type="character" w:customStyle="1" w:styleId="TAHCar">
    <w:name w:val="TAH Car"/>
    <w:link w:val="TAH"/>
    <w:locked/>
    <w:rsid w:val="00744299"/>
    <w:rPr>
      <w:rFonts w:ascii="Arial" w:hAnsi="Arial" w:cs="Times New Roman"/>
      <w:b/>
      <w:sz w:val="18"/>
      <w:szCs w:val="20"/>
      <w:lang w:val="en-GB" w:bidi="ar-SA"/>
    </w:rPr>
  </w:style>
  <w:style w:type="character" w:customStyle="1" w:styleId="THChar">
    <w:name w:val="TH Char"/>
    <w:link w:val="TH"/>
    <w:locked/>
    <w:rsid w:val="00744299"/>
    <w:rPr>
      <w:rFonts w:ascii="Arial" w:hAnsi="Arial" w:cs="Times New Roman"/>
      <w:b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ftp://ftp.3gpp.org/tsg_ran/WG2_RL2/TSGR2_93/Docs//R2-16186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tp://ftp.3gpp.org/tsg_ran/WG2_RL2/TSGR2_93/Docs//R2-161219.zip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D1607-1B28-43D9-B1A7-B3BF6F0F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NEC-fu1</cp:lastModifiedBy>
  <cp:revision>21</cp:revision>
  <dcterms:created xsi:type="dcterms:W3CDTF">2016-08-12T01:40:00Z</dcterms:created>
  <dcterms:modified xsi:type="dcterms:W3CDTF">2016-08-13T06:06:00Z</dcterms:modified>
</cp:coreProperties>
</file>